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DF0E3F" w14:textId="77777777" w:rsidR="00181A61" w:rsidRDefault="00181A61"/>
    <w:p w14:paraId="6632769A" w14:textId="77777777" w:rsidR="00181A61" w:rsidRDefault="00181A61"/>
    <w:p w14:paraId="38FCEB8E" w14:textId="77777777" w:rsidR="00181A61" w:rsidRDefault="00181A61"/>
    <w:p w14:paraId="59E578DB" w14:textId="77777777" w:rsidR="00602A75" w:rsidRDefault="00602A75"/>
    <w:p w14:paraId="535A5455" w14:textId="77777777" w:rsidR="00BB6A31" w:rsidRDefault="00BB6A31"/>
    <w:p w14:paraId="4B621480" w14:textId="77777777" w:rsidR="00BB6A31" w:rsidRDefault="00BB6A31"/>
    <w:p w14:paraId="0CB94141" w14:textId="77777777" w:rsidR="00BB6A31" w:rsidRDefault="00BB6A31"/>
    <w:p w14:paraId="3A090A6B" w14:textId="77777777" w:rsidR="00BB6A31" w:rsidRDefault="00BB6A31"/>
    <w:p w14:paraId="07E1805E" w14:textId="77777777" w:rsidR="00787C3D" w:rsidRDefault="00787C3D" w:rsidP="00787C3D"/>
    <w:p w14:paraId="7106534A" w14:textId="77777777" w:rsidR="00787C3D" w:rsidRDefault="00787C3D" w:rsidP="00787C3D"/>
    <w:p w14:paraId="2A626371" w14:textId="77777777" w:rsidR="002D3C3B" w:rsidRDefault="00787C3D" w:rsidP="00787C3D">
      <w:pPr>
        <w:ind w:firstLine="720"/>
        <w:rPr>
          <w:sz w:val="44"/>
        </w:rPr>
      </w:pPr>
      <w:r>
        <w:rPr>
          <w:rFonts w:hint="eastAsia"/>
          <w:sz w:val="44"/>
        </w:rPr>
        <w:t xml:space="preserve"> </w:t>
      </w:r>
    </w:p>
    <w:p w14:paraId="409C85A3" w14:textId="77777777" w:rsidR="002D3C3B" w:rsidRDefault="002D3C3B" w:rsidP="00787C3D">
      <w:pPr>
        <w:ind w:firstLine="720"/>
        <w:rPr>
          <w:sz w:val="44"/>
        </w:rPr>
      </w:pPr>
    </w:p>
    <w:p w14:paraId="1AB6201E" w14:textId="12401CC6" w:rsidR="00BB6A31" w:rsidRDefault="00787C3D" w:rsidP="00787C3D">
      <w:pPr>
        <w:ind w:firstLine="720"/>
      </w:pPr>
      <w:r>
        <w:rPr>
          <w:sz w:val="44"/>
        </w:rPr>
        <w:t xml:space="preserve"> </w:t>
      </w:r>
      <w:r w:rsidRPr="00787C3D">
        <w:rPr>
          <w:rFonts w:hint="eastAsia"/>
          <w:sz w:val="44"/>
        </w:rPr>
        <w:t>｢低碳呀，唔該！」日活動</w:t>
      </w:r>
      <w:r w:rsidR="00164836" w:rsidRPr="00164836">
        <w:rPr>
          <w:rFonts w:hint="eastAsia"/>
          <w:sz w:val="44"/>
        </w:rPr>
        <w:t>教材</w:t>
      </w:r>
      <w:r w:rsidR="00164836">
        <w:rPr>
          <w:rFonts w:hint="eastAsia"/>
          <w:sz w:val="44"/>
        </w:rPr>
        <w:t>（</w:t>
      </w:r>
      <w:r w:rsidR="00587B49">
        <w:rPr>
          <w:rFonts w:hint="eastAsia"/>
          <w:sz w:val="44"/>
        </w:rPr>
        <w:t>中學</w:t>
      </w:r>
      <w:r w:rsidR="00164836">
        <w:rPr>
          <w:rFonts w:hint="eastAsia"/>
          <w:sz w:val="44"/>
        </w:rPr>
        <w:t>）</w:t>
      </w:r>
    </w:p>
    <w:p w14:paraId="4D28F5C1" w14:textId="77777777" w:rsidR="00BB6A31" w:rsidRPr="00527509" w:rsidRDefault="00BB6A31"/>
    <w:p w14:paraId="3768BAD1" w14:textId="77777777" w:rsidR="00BB6A31" w:rsidRDefault="00BB6A31"/>
    <w:p w14:paraId="47D3A543" w14:textId="77777777" w:rsidR="00BB6A31" w:rsidRDefault="00BB6A31"/>
    <w:p w14:paraId="1D77E42B" w14:textId="77777777" w:rsidR="00BB6A31" w:rsidRDefault="00BB6A31"/>
    <w:p w14:paraId="1B78FD85" w14:textId="77777777" w:rsidR="00BB6A31" w:rsidRDefault="00BB6A31"/>
    <w:p w14:paraId="0BA29E21" w14:textId="77777777" w:rsidR="00BB6A31" w:rsidRDefault="00BB6A31"/>
    <w:p w14:paraId="7898FE0C" w14:textId="77777777" w:rsidR="00BB6A31" w:rsidRDefault="00BB6A31"/>
    <w:p w14:paraId="20571D0E" w14:textId="77777777" w:rsidR="00BB6A31" w:rsidRDefault="00BB6A31"/>
    <w:p w14:paraId="49025DF4" w14:textId="77777777" w:rsidR="00BB6A31" w:rsidRDefault="00BB6A31"/>
    <w:p w14:paraId="7ADB387F" w14:textId="77777777" w:rsidR="00BB6A31" w:rsidRDefault="00BB6A31"/>
    <w:p w14:paraId="47135EB1" w14:textId="77777777" w:rsidR="00BB6A31" w:rsidRDefault="00BB6A31"/>
    <w:p w14:paraId="4D247E32" w14:textId="77777777" w:rsidR="00BB6A31" w:rsidRDefault="00BB6A31"/>
    <w:p w14:paraId="0C0A3276" w14:textId="77777777" w:rsidR="00BB6A31" w:rsidRDefault="00BB6A31"/>
    <w:p w14:paraId="7E3E9ABA" w14:textId="77777777" w:rsidR="00BB6A31" w:rsidRDefault="00BB6A31"/>
    <w:p w14:paraId="42C2C4CF" w14:textId="77777777" w:rsidR="00BB6A31" w:rsidRDefault="00BB6A31"/>
    <w:p w14:paraId="04197BD9" w14:textId="14968BEB" w:rsidR="001736C8" w:rsidRDefault="00164836">
      <w:r>
        <w:br w:type="page"/>
      </w:r>
    </w:p>
    <w:p w14:paraId="2BC4A062" w14:textId="77777777" w:rsidR="009B2276" w:rsidRPr="00911AA0" w:rsidRDefault="009B2276" w:rsidP="009B2276">
      <w:pPr>
        <w:spacing w:line="480" w:lineRule="auto"/>
        <w:jc w:val="center"/>
        <w:rPr>
          <w:rFonts w:ascii="PMingLiU" w:eastAsia="PMingLiU" w:hAnsi="PMingLiU" w:cs="Calibri"/>
          <w:b/>
          <w:bCs/>
          <w:color w:val="000000"/>
          <w:sz w:val="48"/>
          <w:u w:val="single"/>
        </w:rPr>
      </w:pPr>
      <w:r w:rsidRPr="00911AA0">
        <w:rPr>
          <w:rFonts w:ascii="PMingLiU" w:eastAsia="PMingLiU" w:hAnsi="PMingLiU" w:cs="Calibri" w:hint="eastAsia"/>
          <w:b/>
          <w:bCs/>
          <w:color w:val="000000"/>
          <w:sz w:val="48"/>
          <w:u w:val="single"/>
        </w:rPr>
        <w:lastRenderedPageBreak/>
        <w:t>目錄</w:t>
      </w:r>
    </w:p>
    <w:p w14:paraId="3149AC37" w14:textId="77777777" w:rsidR="009B2276" w:rsidRPr="002C7135" w:rsidRDefault="009B2276" w:rsidP="009B2276">
      <w:pPr>
        <w:spacing w:line="480" w:lineRule="auto"/>
        <w:rPr>
          <w:rFonts w:asciiTheme="minorEastAsia" w:hAnsiTheme="minorEastAsia" w:cs="Calibri"/>
          <w:b/>
          <w:bCs/>
          <w:color w:val="000000"/>
          <w:sz w:val="24"/>
        </w:rPr>
      </w:pPr>
      <w:r w:rsidRPr="002C7135">
        <w:rPr>
          <w:rFonts w:asciiTheme="minorEastAsia" w:hAnsiTheme="minorEastAsia" w:cs="Calibri" w:hint="eastAsia"/>
          <w:b/>
          <w:bCs/>
          <w:color w:val="000000"/>
          <w:sz w:val="24"/>
        </w:rPr>
        <w:t>活動</w:t>
      </w:r>
      <w:r w:rsidRPr="002C7135">
        <w:rPr>
          <w:rFonts w:asciiTheme="minorEastAsia" w:hAnsiTheme="minorEastAsia" w:cs="Calibri"/>
          <w:b/>
          <w:bCs/>
          <w:color w:val="000000"/>
          <w:sz w:val="24"/>
        </w:rPr>
        <w:t>教材參考</w:t>
      </w:r>
    </w:p>
    <w:p w14:paraId="1537E3FC" w14:textId="1C851F3E" w:rsidR="009B2276" w:rsidRDefault="009B2276" w:rsidP="009B2276">
      <w:pPr>
        <w:spacing w:line="480" w:lineRule="auto"/>
        <w:ind w:left="720"/>
        <w:rPr>
          <w:rFonts w:asciiTheme="minorEastAsia" w:hAnsiTheme="minorEastAsia"/>
          <w:b/>
          <w:sz w:val="24"/>
          <w:szCs w:val="24"/>
          <w:lang w:val="en-HK"/>
        </w:rPr>
      </w:pPr>
      <w:r w:rsidRPr="009B2276">
        <w:rPr>
          <w:rFonts w:asciiTheme="minorEastAsia" w:hAnsiTheme="minorEastAsia"/>
          <w:b/>
        </w:rPr>
        <w:t>種植研究表</w:t>
      </w:r>
      <w:r w:rsidRPr="009B2276">
        <w:rPr>
          <w:rFonts w:asciiTheme="minorEastAsia" w:hAnsiTheme="minorEastAsia"/>
          <w:b/>
          <w:sz w:val="24"/>
          <w:szCs w:val="24"/>
          <w:lang w:val="en-HK"/>
        </w:rPr>
        <w:tab/>
      </w:r>
      <w:r>
        <w:rPr>
          <w:rFonts w:asciiTheme="minorEastAsia" w:hAnsiTheme="minorEastAsia"/>
          <w:b/>
          <w:sz w:val="24"/>
          <w:szCs w:val="24"/>
          <w:lang w:val="en-HK"/>
        </w:rPr>
        <w:tab/>
      </w:r>
      <w:r>
        <w:rPr>
          <w:rFonts w:asciiTheme="minorEastAsia" w:hAnsiTheme="minorEastAsia"/>
          <w:b/>
          <w:sz w:val="24"/>
          <w:szCs w:val="24"/>
          <w:lang w:val="en-HK"/>
        </w:rPr>
        <w:tab/>
      </w:r>
      <w:r>
        <w:rPr>
          <w:rFonts w:asciiTheme="minorEastAsia" w:hAnsiTheme="minorEastAsia"/>
          <w:b/>
          <w:sz w:val="24"/>
          <w:szCs w:val="24"/>
          <w:lang w:val="en-HK"/>
        </w:rPr>
        <w:tab/>
      </w:r>
      <w:r>
        <w:rPr>
          <w:rFonts w:asciiTheme="minorEastAsia" w:hAnsiTheme="minorEastAsia"/>
          <w:b/>
          <w:sz w:val="24"/>
          <w:szCs w:val="24"/>
          <w:lang w:val="en-HK"/>
        </w:rPr>
        <w:tab/>
      </w:r>
      <w:r w:rsidR="003624CD">
        <w:rPr>
          <w:rFonts w:asciiTheme="minorEastAsia" w:hAnsiTheme="minorEastAsia"/>
          <w:b/>
          <w:sz w:val="24"/>
          <w:szCs w:val="24"/>
          <w:lang w:val="en-HK"/>
        </w:rPr>
        <w:tab/>
      </w:r>
      <w:r w:rsidR="003624CD">
        <w:rPr>
          <w:rFonts w:asciiTheme="minorEastAsia" w:hAnsiTheme="minorEastAsia"/>
          <w:b/>
          <w:sz w:val="24"/>
          <w:szCs w:val="24"/>
          <w:lang w:val="en-HK"/>
        </w:rPr>
        <w:tab/>
      </w:r>
      <w:r w:rsidR="003624CD">
        <w:rPr>
          <w:rFonts w:asciiTheme="minorEastAsia" w:hAnsiTheme="minorEastAsia"/>
          <w:b/>
          <w:sz w:val="24"/>
          <w:szCs w:val="24"/>
          <w:lang w:val="en-HK"/>
        </w:rPr>
        <w:tab/>
      </w:r>
      <w:r>
        <w:rPr>
          <w:rFonts w:asciiTheme="minorEastAsia" w:hAnsiTheme="minorEastAsia"/>
          <w:b/>
          <w:sz w:val="24"/>
          <w:szCs w:val="24"/>
          <w:lang w:val="en-HK"/>
        </w:rPr>
        <w:tab/>
        <w:t>P.3</w:t>
      </w:r>
    </w:p>
    <w:p w14:paraId="0331390B" w14:textId="4B9E297C" w:rsidR="009B2276" w:rsidRDefault="009B2276" w:rsidP="009B2276">
      <w:pPr>
        <w:spacing w:line="480" w:lineRule="auto"/>
        <w:ind w:left="720"/>
        <w:rPr>
          <w:rFonts w:asciiTheme="minorEastAsia" w:hAnsiTheme="minorEastAsia"/>
          <w:b/>
          <w:sz w:val="24"/>
          <w:szCs w:val="24"/>
        </w:rPr>
      </w:pPr>
      <w:r w:rsidRPr="009B2276">
        <w:rPr>
          <w:rFonts w:asciiTheme="minorEastAsia" w:hAnsiTheme="minorEastAsia" w:hint="eastAsia"/>
          <w:b/>
          <w:sz w:val="24"/>
          <w:szCs w:val="24"/>
        </w:rPr>
        <w:t>每週植物生長記錄表</w:t>
      </w:r>
      <w:r w:rsidR="003624CD">
        <w:rPr>
          <w:rFonts w:asciiTheme="minorEastAsia" w:hAnsiTheme="minorEastAsia"/>
          <w:b/>
          <w:sz w:val="24"/>
          <w:szCs w:val="24"/>
        </w:rPr>
        <w:tab/>
      </w:r>
      <w:r w:rsidR="003624CD">
        <w:rPr>
          <w:rFonts w:asciiTheme="minorEastAsia" w:hAnsiTheme="minorEastAsia"/>
          <w:b/>
          <w:sz w:val="24"/>
          <w:szCs w:val="24"/>
        </w:rPr>
        <w:tab/>
      </w:r>
      <w:r w:rsidR="003624CD">
        <w:rPr>
          <w:rFonts w:asciiTheme="minorEastAsia" w:hAnsiTheme="minorEastAsia"/>
          <w:b/>
          <w:sz w:val="24"/>
          <w:szCs w:val="24"/>
        </w:rPr>
        <w:tab/>
      </w:r>
      <w:r w:rsidR="003624CD">
        <w:rPr>
          <w:rFonts w:asciiTheme="minorEastAsia" w:hAnsiTheme="minorEastAsia"/>
          <w:b/>
          <w:sz w:val="24"/>
          <w:szCs w:val="24"/>
        </w:rPr>
        <w:tab/>
      </w:r>
      <w:r w:rsidR="003624CD">
        <w:rPr>
          <w:rFonts w:asciiTheme="minorEastAsia" w:hAnsiTheme="minorEastAsia"/>
          <w:b/>
          <w:sz w:val="24"/>
          <w:szCs w:val="24"/>
        </w:rPr>
        <w:tab/>
      </w:r>
      <w:r w:rsidR="003624CD">
        <w:rPr>
          <w:rFonts w:asciiTheme="minorEastAsia" w:hAnsiTheme="minorEastAsia"/>
          <w:b/>
          <w:sz w:val="24"/>
          <w:szCs w:val="24"/>
        </w:rPr>
        <w:tab/>
      </w:r>
      <w:r w:rsidR="003624CD">
        <w:rPr>
          <w:rFonts w:asciiTheme="minorEastAsia" w:hAnsiTheme="minorEastAsia"/>
          <w:b/>
          <w:sz w:val="24"/>
          <w:szCs w:val="24"/>
        </w:rPr>
        <w:tab/>
      </w:r>
      <w:r w:rsidR="00E2036C">
        <w:rPr>
          <w:rFonts w:asciiTheme="minorEastAsia" w:hAnsiTheme="minorEastAsia"/>
          <w:b/>
          <w:sz w:val="24"/>
          <w:szCs w:val="24"/>
          <w:lang w:val="en-HK"/>
        </w:rPr>
        <w:t>P.4</w:t>
      </w:r>
    </w:p>
    <w:p w14:paraId="751C7AC6" w14:textId="27CCE885" w:rsidR="009B2276" w:rsidRDefault="009B2276" w:rsidP="009B2276">
      <w:pPr>
        <w:spacing w:line="480" w:lineRule="auto"/>
        <w:ind w:left="720"/>
        <w:rPr>
          <w:rFonts w:asciiTheme="minorEastAsia" w:hAnsiTheme="minorEastAsia"/>
          <w:b/>
          <w:u w:val="single"/>
        </w:rPr>
      </w:pPr>
      <w:r w:rsidRPr="00E2036C">
        <w:rPr>
          <w:rFonts w:asciiTheme="minorEastAsia" w:hAnsiTheme="minorEastAsia" w:hint="eastAsia"/>
          <w:b/>
        </w:rPr>
        <w:t>食材的來源</w:t>
      </w:r>
      <w:r w:rsidR="00A93DA8">
        <w:rPr>
          <w:rFonts w:asciiTheme="minorEastAsia" w:hAnsiTheme="minorEastAsia" w:hint="eastAsia"/>
          <w:b/>
        </w:rPr>
        <w:t>工作紙</w:t>
      </w:r>
      <w:r w:rsidR="00A93DA8">
        <w:rPr>
          <w:rFonts w:asciiTheme="minorEastAsia" w:hAnsiTheme="minorEastAsia"/>
          <w:b/>
          <w:sz w:val="24"/>
          <w:szCs w:val="24"/>
        </w:rPr>
        <w:tab/>
      </w:r>
      <w:r w:rsidR="00A93DA8">
        <w:rPr>
          <w:rFonts w:asciiTheme="minorEastAsia" w:hAnsiTheme="minorEastAsia"/>
          <w:b/>
          <w:sz w:val="24"/>
          <w:szCs w:val="24"/>
        </w:rPr>
        <w:tab/>
      </w:r>
      <w:r w:rsidR="00A93DA8">
        <w:rPr>
          <w:rFonts w:asciiTheme="minorEastAsia" w:hAnsiTheme="minorEastAsia"/>
          <w:b/>
          <w:sz w:val="24"/>
          <w:szCs w:val="24"/>
        </w:rPr>
        <w:tab/>
      </w:r>
      <w:r w:rsidR="00A93DA8">
        <w:rPr>
          <w:rFonts w:asciiTheme="minorEastAsia" w:hAnsiTheme="minorEastAsia"/>
          <w:b/>
          <w:sz w:val="24"/>
          <w:szCs w:val="24"/>
        </w:rPr>
        <w:tab/>
      </w:r>
      <w:r w:rsidR="00A93DA8">
        <w:rPr>
          <w:rFonts w:asciiTheme="minorEastAsia" w:hAnsiTheme="minorEastAsia"/>
          <w:b/>
          <w:sz w:val="24"/>
          <w:szCs w:val="24"/>
        </w:rPr>
        <w:tab/>
      </w:r>
      <w:r w:rsidR="00A93DA8">
        <w:rPr>
          <w:rFonts w:asciiTheme="minorEastAsia" w:hAnsiTheme="minorEastAsia"/>
          <w:b/>
          <w:sz w:val="24"/>
          <w:szCs w:val="24"/>
        </w:rPr>
        <w:tab/>
      </w:r>
      <w:r w:rsidR="00A93DA8">
        <w:rPr>
          <w:rFonts w:asciiTheme="minorEastAsia" w:hAnsiTheme="minorEastAsia"/>
          <w:b/>
          <w:sz w:val="24"/>
          <w:szCs w:val="24"/>
        </w:rPr>
        <w:tab/>
      </w:r>
      <w:r w:rsidR="00A93DA8">
        <w:rPr>
          <w:rFonts w:asciiTheme="minorEastAsia" w:hAnsiTheme="minorEastAsia"/>
          <w:b/>
          <w:sz w:val="24"/>
          <w:szCs w:val="24"/>
        </w:rPr>
        <w:tab/>
      </w:r>
      <w:r w:rsidR="00E2036C">
        <w:rPr>
          <w:rFonts w:asciiTheme="minorEastAsia" w:hAnsiTheme="minorEastAsia"/>
          <w:b/>
          <w:sz w:val="24"/>
          <w:szCs w:val="24"/>
          <w:lang w:val="en-HK"/>
        </w:rPr>
        <w:t>P.5</w:t>
      </w:r>
    </w:p>
    <w:p w14:paraId="5DA13901" w14:textId="6F3ABD1B" w:rsidR="009B2276" w:rsidRPr="009B2276" w:rsidRDefault="009B2276" w:rsidP="009B2276">
      <w:pPr>
        <w:spacing w:line="480" w:lineRule="auto"/>
        <w:ind w:left="720"/>
        <w:rPr>
          <w:rFonts w:asciiTheme="minorEastAsia" w:hAnsiTheme="minorEastAsia"/>
          <w:b/>
          <w:sz w:val="24"/>
          <w:szCs w:val="24"/>
        </w:rPr>
      </w:pPr>
      <w:r w:rsidRPr="00E2036C">
        <w:rPr>
          <w:rFonts w:asciiTheme="minorEastAsia" w:hAnsiTheme="minorEastAsia"/>
          <w:b/>
          <w:lang w:val="en-AU"/>
        </w:rPr>
        <w:t>低碳</w:t>
      </w:r>
      <w:r w:rsidRPr="00E2036C">
        <w:rPr>
          <w:rFonts w:asciiTheme="minorEastAsia" w:hAnsiTheme="minorEastAsia" w:hint="eastAsia"/>
          <w:b/>
        </w:rPr>
        <w:t>食譜由我創</w:t>
      </w:r>
      <w:r w:rsidR="003624CD">
        <w:rPr>
          <w:rFonts w:asciiTheme="minorEastAsia" w:hAnsiTheme="minorEastAsia"/>
          <w:b/>
        </w:rPr>
        <w:tab/>
      </w:r>
      <w:r w:rsidR="003624CD">
        <w:rPr>
          <w:rFonts w:asciiTheme="minorEastAsia" w:hAnsiTheme="minorEastAsia"/>
          <w:b/>
        </w:rPr>
        <w:tab/>
      </w:r>
      <w:r w:rsidR="003624CD">
        <w:rPr>
          <w:rFonts w:asciiTheme="minorEastAsia" w:hAnsiTheme="minorEastAsia"/>
          <w:b/>
        </w:rPr>
        <w:tab/>
      </w:r>
      <w:r w:rsidR="003624CD">
        <w:rPr>
          <w:rFonts w:asciiTheme="minorEastAsia" w:hAnsiTheme="minorEastAsia"/>
          <w:b/>
        </w:rPr>
        <w:tab/>
      </w:r>
      <w:r w:rsidR="003624CD">
        <w:rPr>
          <w:rFonts w:asciiTheme="minorEastAsia" w:hAnsiTheme="minorEastAsia"/>
          <w:b/>
        </w:rPr>
        <w:tab/>
      </w:r>
      <w:r w:rsidR="003624CD">
        <w:rPr>
          <w:rFonts w:asciiTheme="minorEastAsia" w:hAnsiTheme="minorEastAsia"/>
          <w:b/>
        </w:rPr>
        <w:tab/>
      </w:r>
      <w:r w:rsidR="003624CD">
        <w:rPr>
          <w:rFonts w:asciiTheme="minorEastAsia" w:hAnsiTheme="minorEastAsia"/>
          <w:b/>
        </w:rPr>
        <w:tab/>
      </w:r>
      <w:r w:rsidR="003624CD">
        <w:rPr>
          <w:rFonts w:asciiTheme="minorEastAsia" w:hAnsiTheme="minorEastAsia"/>
          <w:b/>
        </w:rPr>
        <w:tab/>
      </w:r>
      <w:r w:rsidR="00E2036C">
        <w:rPr>
          <w:rFonts w:asciiTheme="minorEastAsia" w:hAnsiTheme="minorEastAsia"/>
          <w:b/>
          <w:sz w:val="24"/>
          <w:szCs w:val="24"/>
        </w:rPr>
        <w:t>P.6</w:t>
      </w:r>
    </w:p>
    <w:p w14:paraId="5BE22C4F" w14:textId="5D805B91" w:rsidR="009B2276" w:rsidRDefault="009B2276" w:rsidP="009B2276">
      <w:pPr>
        <w:spacing w:line="480" w:lineRule="auto"/>
        <w:ind w:left="720"/>
        <w:rPr>
          <w:rFonts w:asciiTheme="minorEastAsia" w:hAnsiTheme="minorEastAsia"/>
          <w:b/>
          <w:sz w:val="24"/>
          <w:szCs w:val="24"/>
        </w:rPr>
      </w:pPr>
    </w:p>
    <w:p w14:paraId="2045B187" w14:textId="6C5425B6" w:rsidR="00E2036C" w:rsidRDefault="00E2036C" w:rsidP="009B2276">
      <w:pPr>
        <w:spacing w:line="480" w:lineRule="auto"/>
        <w:ind w:left="720"/>
        <w:rPr>
          <w:rFonts w:asciiTheme="minorEastAsia" w:hAnsiTheme="minorEastAsia"/>
          <w:b/>
          <w:sz w:val="24"/>
          <w:szCs w:val="24"/>
        </w:rPr>
      </w:pPr>
    </w:p>
    <w:p w14:paraId="73379D04" w14:textId="0719D466" w:rsidR="00E2036C" w:rsidRDefault="00E2036C" w:rsidP="009B2276">
      <w:pPr>
        <w:spacing w:line="480" w:lineRule="auto"/>
        <w:ind w:left="720"/>
        <w:rPr>
          <w:rFonts w:asciiTheme="minorEastAsia" w:hAnsiTheme="minorEastAsia"/>
          <w:b/>
          <w:sz w:val="24"/>
          <w:szCs w:val="24"/>
        </w:rPr>
      </w:pPr>
    </w:p>
    <w:p w14:paraId="04F612D1" w14:textId="71AC98F9" w:rsidR="00E2036C" w:rsidRDefault="00E2036C" w:rsidP="009B2276">
      <w:pPr>
        <w:spacing w:line="480" w:lineRule="auto"/>
        <w:ind w:left="720"/>
        <w:rPr>
          <w:rFonts w:asciiTheme="minorEastAsia" w:hAnsiTheme="minorEastAsia"/>
          <w:b/>
          <w:sz w:val="24"/>
          <w:szCs w:val="24"/>
        </w:rPr>
      </w:pPr>
    </w:p>
    <w:p w14:paraId="057583B8" w14:textId="27891FD6" w:rsidR="00E2036C" w:rsidRDefault="00E2036C" w:rsidP="009B2276">
      <w:pPr>
        <w:spacing w:line="480" w:lineRule="auto"/>
        <w:ind w:left="720"/>
        <w:rPr>
          <w:rFonts w:asciiTheme="minorEastAsia" w:hAnsiTheme="minorEastAsia"/>
          <w:b/>
          <w:sz w:val="24"/>
          <w:szCs w:val="24"/>
        </w:rPr>
      </w:pPr>
    </w:p>
    <w:p w14:paraId="5297157B" w14:textId="36189601" w:rsidR="00E2036C" w:rsidRDefault="00E2036C" w:rsidP="009B2276">
      <w:pPr>
        <w:spacing w:line="480" w:lineRule="auto"/>
        <w:ind w:left="720"/>
        <w:rPr>
          <w:rFonts w:asciiTheme="minorEastAsia" w:hAnsiTheme="minorEastAsia"/>
          <w:b/>
          <w:sz w:val="24"/>
          <w:szCs w:val="24"/>
        </w:rPr>
      </w:pPr>
    </w:p>
    <w:p w14:paraId="683F7B34" w14:textId="00E8FCEB" w:rsidR="00E2036C" w:rsidRDefault="00E2036C" w:rsidP="009B2276">
      <w:pPr>
        <w:spacing w:line="480" w:lineRule="auto"/>
        <w:ind w:left="720"/>
        <w:rPr>
          <w:rFonts w:asciiTheme="minorEastAsia" w:hAnsiTheme="minorEastAsia"/>
          <w:b/>
          <w:sz w:val="24"/>
          <w:szCs w:val="24"/>
        </w:rPr>
      </w:pPr>
    </w:p>
    <w:p w14:paraId="053B7188" w14:textId="43A93C68" w:rsidR="00E2036C" w:rsidRDefault="00E2036C" w:rsidP="009B2276">
      <w:pPr>
        <w:spacing w:line="480" w:lineRule="auto"/>
        <w:ind w:left="720"/>
        <w:rPr>
          <w:rFonts w:asciiTheme="minorEastAsia" w:hAnsiTheme="minorEastAsia"/>
          <w:b/>
          <w:sz w:val="24"/>
          <w:szCs w:val="24"/>
        </w:rPr>
      </w:pPr>
    </w:p>
    <w:p w14:paraId="4E7F36F9" w14:textId="56F48337" w:rsidR="00E2036C" w:rsidRDefault="00E2036C" w:rsidP="009B2276">
      <w:pPr>
        <w:spacing w:line="480" w:lineRule="auto"/>
        <w:ind w:left="720"/>
        <w:rPr>
          <w:rFonts w:asciiTheme="minorEastAsia" w:hAnsiTheme="minorEastAsia"/>
          <w:b/>
          <w:sz w:val="24"/>
          <w:szCs w:val="24"/>
        </w:rPr>
      </w:pPr>
    </w:p>
    <w:p w14:paraId="7D5ACA8A" w14:textId="3FF26060" w:rsidR="00E2036C" w:rsidRDefault="00E2036C" w:rsidP="009B2276">
      <w:pPr>
        <w:spacing w:line="480" w:lineRule="auto"/>
        <w:ind w:left="720"/>
        <w:rPr>
          <w:rFonts w:asciiTheme="minorEastAsia" w:hAnsiTheme="minorEastAsia"/>
          <w:b/>
          <w:sz w:val="24"/>
          <w:szCs w:val="24"/>
        </w:rPr>
      </w:pPr>
    </w:p>
    <w:p w14:paraId="117C84B8" w14:textId="2D2C8C0D" w:rsidR="009B2276" w:rsidRPr="009B2276" w:rsidRDefault="009B2276" w:rsidP="001C2DE6">
      <w:pPr>
        <w:spacing w:line="480" w:lineRule="auto"/>
        <w:rPr>
          <w:rFonts w:asciiTheme="minorEastAsia" w:hAnsiTheme="minorEastAsia"/>
          <w:b/>
          <w:sz w:val="24"/>
          <w:szCs w:val="24"/>
          <w:lang w:val="en-HK"/>
        </w:rPr>
      </w:pPr>
    </w:p>
    <w:p w14:paraId="4AC53C88" w14:textId="005DCCD9" w:rsidR="0059758B" w:rsidRPr="006E53D5" w:rsidDel="00164836" w:rsidRDefault="0059758B" w:rsidP="0059758B">
      <w:pPr>
        <w:rPr>
          <w:del w:id="0" w:author="Melody Kong CL" w:date="2023-11-16T09:17:00Z"/>
          <w:rFonts w:asciiTheme="minorEastAsia" w:hAnsiTheme="minorEastAsia"/>
          <w:b/>
          <w:u w:val="single"/>
        </w:rPr>
      </w:pPr>
      <w:r w:rsidRPr="0059758B">
        <w:rPr>
          <w:rFonts w:ascii="PMingLiU" w:eastAsia="PMingLiU" w:hAnsi="PMingLiU" w:cs="Calibri" w:hint="eastAsia"/>
          <w:b/>
          <w:bCs/>
          <w:color w:val="000000"/>
          <w:sz w:val="24"/>
          <w:u w:val="single"/>
        </w:rPr>
        <w:lastRenderedPageBreak/>
        <w:t>活動</w:t>
      </w:r>
      <w:r w:rsidRPr="0059758B">
        <w:rPr>
          <w:rFonts w:ascii="PMingLiU" w:eastAsia="PMingLiU" w:hAnsi="PMingLiU" w:cs="Calibri"/>
          <w:b/>
          <w:bCs/>
          <w:color w:val="000000"/>
          <w:sz w:val="24"/>
          <w:u w:val="single"/>
        </w:rPr>
        <w:t>教材參考</w:t>
      </w:r>
      <w:r w:rsidRPr="0059758B">
        <w:rPr>
          <w:rFonts w:ascii="PMingLiU" w:eastAsia="PMingLiU" w:hAnsi="PMingLiU" w:cs="Calibri" w:hint="eastAsia"/>
          <w:b/>
          <w:bCs/>
          <w:color w:val="000000"/>
          <w:sz w:val="24"/>
          <w:u w:val="single"/>
        </w:rPr>
        <w:t>：</w:t>
      </w:r>
      <w:r w:rsidR="00164836" w:rsidRPr="0059758B">
        <w:rPr>
          <w:rFonts w:asciiTheme="minorEastAsia" w:hAnsiTheme="minorEastAsia"/>
          <w:b/>
          <w:u w:val="single"/>
        </w:rPr>
        <w:t>種植研究表</w:t>
      </w:r>
    </w:p>
    <w:tbl>
      <w:tblPr>
        <w:tblStyle w:val="TableGrid"/>
        <w:tblW w:w="9350" w:type="dxa"/>
        <w:tblInd w:w="-113" w:type="dxa"/>
        <w:tblLook w:val="04A0" w:firstRow="1" w:lastRow="0" w:firstColumn="1" w:lastColumn="0" w:noHBand="0" w:noVBand="1"/>
      </w:tblPr>
      <w:tblGrid>
        <w:gridCol w:w="2405"/>
        <w:gridCol w:w="6945"/>
      </w:tblGrid>
      <w:tr w:rsidR="00164836" w:rsidRPr="00064025" w14:paraId="1F65329D" w14:textId="77777777" w:rsidTr="006B3F9F">
        <w:trPr>
          <w:trHeight w:val="1272"/>
        </w:trPr>
        <w:tc>
          <w:tcPr>
            <w:tcW w:w="2405" w:type="dxa"/>
          </w:tcPr>
          <w:p w14:paraId="4B857176" w14:textId="5022D4B6" w:rsidR="00164836" w:rsidRPr="00064025" w:rsidRDefault="00164836" w:rsidP="006B3F9F">
            <w:pPr>
              <w:rPr>
                <w:rFonts w:asciiTheme="minorEastAsia" w:hAnsiTheme="minorEastAsia"/>
                <w:color w:val="000000" w:themeColor="text1"/>
              </w:rPr>
            </w:pPr>
            <w:r w:rsidRPr="00064025">
              <w:rPr>
                <w:rFonts w:asciiTheme="minorEastAsia" w:hAnsiTheme="minorEastAsia" w:cs="MS Gothic" w:hint="eastAsia"/>
              </w:rPr>
              <w:t>栽種</w:t>
            </w:r>
            <w:r w:rsidRPr="00064025">
              <w:rPr>
                <w:rFonts w:asciiTheme="minorEastAsia" w:hAnsiTheme="minorEastAsia"/>
              </w:rPr>
              <w:t>食材</w:t>
            </w:r>
            <w:r w:rsidR="00B85D97">
              <w:rPr>
                <w:rFonts w:asciiTheme="minorEastAsia" w:hAnsiTheme="minorEastAsia" w:hint="eastAsia"/>
              </w:rPr>
              <w:t>：</w:t>
            </w:r>
            <w:r w:rsidRPr="00064025">
              <w:rPr>
                <w:rFonts w:asciiTheme="minorEastAsia" w:hAnsiTheme="minorEastAsia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6945" w:type="dxa"/>
          </w:tcPr>
          <w:p w14:paraId="595EA823" w14:textId="77777777" w:rsidR="00164836" w:rsidRPr="00064025" w:rsidRDefault="00164836" w:rsidP="006B3F9F">
            <w:pPr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164836" w:rsidRPr="00064025" w14:paraId="0C774F3E" w14:textId="77777777" w:rsidTr="00164836">
        <w:trPr>
          <w:trHeight w:val="425"/>
        </w:trPr>
        <w:tc>
          <w:tcPr>
            <w:tcW w:w="2405" w:type="dxa"/>
          </w:tcPr>
          <w:p w14:paraId="08537A18" w14:textId="366333D2" w:rsidR="00164836" w:rsidRPr="00164836" w:rsidRDefault="00164836" w:rsidP="00C1093E">
            <w:pPr>
              <w:spacing w:line="360" w:lineRule="auto"/>
              <w:rPr>
                <w:rFonts w:asciiTheme="minorEastAsia" w:hAnsiTheme="minorEastAsia"/>
              </w:rPr>
            </w:pPr>
            <w:r w:rsidRPr="00064025">
              <w:rPr>
                <w:rFonts w:asciiTheme="minorEastAsia" w:hAnsiTheme="minorEastAsia"/>
              </w:rPr>
              <w:t>適合月份</w:t>
            </w:r>
            <w:r w:rsidR="00B85D97">
              <w:rPr>
                <w:rFonts w:asciiTheme="minorEastAsia" w:hAnsiTheme="minorEastAsia" w:hint="eastAsia"/>
              </w:rPr>
              <w:t>：</w:t>
            </w:r>
          </w:p>
        </w:tc>
        <w:tc>
          <w:tcPr>
            <w:tcW w:w="6945" w:type="dxa"/>
            <w:vAlign w:val="center"/>
          </w:tcPr>
          <w:p w14:paraId="057FA205" w14:textId="77777777" w:rsidR="00164836" w:rsidRPr="00064025" w:rsidRDefault="00164836" w:rsidP="00164836">
            <w:pPr>
              <w:rPr>
                <w:rFonts w:asciiTheme="minorEastAsia" w:hAnsiTheme="minorEastAsia"/>
                <w:b/>
                <w:color w:val="000000" w:themeColor="text1"/>
              </w:rPr>
            </w:pPr>
            <w:r w:rsidRPr="00064025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064025">
              <w:rPr>
                <w:rFonts w:asciiTheme="minorEastAsia" w:hAnsiTheme="minorEastAsia" w:cs="Segoe UI Symbol"/>
                <w:color w:val="000000" w:themeColor="text1"/>
              </w:rPr>
              <w:t xml:space="preserve"> 1   </w:t>
            </w:r>
            <w:r w:rsidRPr="00064025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064025">
              <w:rPr>
                <w:rFonts w:asciiTheme="minorEastAsia" w:hAnsiTheme="minorEastAsia" w:cs="Segoe UI Symbol"/>
                <w:color w:val="000000" w:themeColor="text1"/>
              </w:rPr>
              <w:t xml:space="preserve"> 2   </w:t>
            </w:r>
            <w:r w:rsidRPr="00064025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064025">
              <w:rPr>
                <w:rFonts w:asciiTheme="minorEastAsia" w:hAnsiTheme="minorEastAsia" w:cs="Segoe UI Symbol"/>
                <w:color w:val="000000" w:themeColor="text1"/>
              </w:rPr>
              <w:t xml:space="preserve"> 3   </w:t>
            </w:r>
            <w:r w:rsidRPr="00064025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064025">
              <w:rPr>
                <w:rFonts w:asciiTheme="minorEastAsia" w:hAnsiTheme="minorEastAsia" w:cs="Segoe UI Symbol"/>
                <w:color w:val="000000" w:themeColor="text1"/>
              </w:rPr>
              <w:t xml:space="preserve"> 4   </w:t>
            </w:r>
            <w:r w:rsidRPr="00064025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064025">
              <w:rPr>
                <w:rFonts w:asciiTheme="minorEastAsia" w:hAnsiTheme="minorEastAsia" w:cs="Segoe UI Symbol"/>
                <w:color w:val="000000" w:themeColor="text1"/>
              </w:rPr>
              <w:t xml:space="preserve"> </w:t>
            </w:r>
            <w:r w:rsidRPr="00064025">
              <w:rPr>
                <w:rFonts w:asciiTheme="minorEastAsia" w:hAnsiTheme="minorEastAsia" w:cs="Segoe UI Symbol" w:hint="eastAsia"/>
                <w:color w:val="000000" w:themeColor="text1"/>
              </w:rPr>
              <w:t>5</w:t>
            </w:r>
            <w:r w:rsidRPr="00064025">
              <w:rPr>
                <w:rFonts w:asciiTheme="minorEastAsia" w:hAnsiTheme="minorEastAsia" w:cs="Segoe UI Symbol"/>
                <w:color w:val="000000" w:themeColor="text1"/>
              </w:rPr>
              <w:t xml:space="preserve">   </w:t>
            </w:r>
            <w:r w:rsidRPr="00064025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064025">
              <w:rPr>
                <w:rFonts w:asciiTheme="minorEastAsia" w:hAnsiTheme="minorEastAsia" w:cs="Segoe UI Symbol"/>
                <w:color w:val="000000" w:themeColor="text1"/>
              </w:rPr>
              <w:t xml:space="preserve"> 6   </w:t>
            </w:r>
            <w:r w:rsidRPr="00064025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064025">
              <w:rPr>
                <w:rFonts w:asciiTheme="minorEastAsia" w:hAnsiTheme="minorEastAsia" w:cs="Segoe UI Symbol"/>
                <w:color w:val="000000" w:themeColor="text1"/>
              </w:rPr>
              <w:t xml:space="preserve"> 7   </w:t>
            </w:r>
            <w:r w:rsidRPr="00064025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064025">
              <w:rPr>
                <w:rFonts w:asciiTheme="minorEastAsia" w:hAnsiTheme="minorEastAsia" w:cs="Segoe UI Symbol"/>
                <w:color w:val="000000" w:themeColor="text1"/>
              </w:rPr>
              <w:t xml:space="preserve"> 8   </w:t>
            </w:r>
            <w:r w:rsidRPr="00064025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064025">
              <w:rPr>
                <w:rFonts w:asciiTheme="minorEastAsia" w:hAnsiTheme="minorEastAsia" w:cs="Segoe UI Symbol"/>
                <w:color w:val="000000" w:themeColor="text1"/>
              </w:rPr>
              <w:t xml:space="preserve"> 9   </w:t>
            </w:r>
            <w:r w:rsidRPr="00064025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064025">
              <w:rPr>
                <w:rFonts w:asciiTheme="minorEastAsia" w:hAnsiTheme="minorEastAsia" w:cs="Segoe UI Symbol"/>
                <w:color w:val="000000" w:themeColor="text1"/>
              </w:rPr>
              <w:t xml:space="preserve"> 10   </w:t>
            </w:r>
            <w:r w:rsidRPr="00064025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064025">
              <w:rPr>
                <w:rFonts w:asciiTheme="minorEastAsia" w:hAnsiTheme="minorEastAsia" w:cs="Segoe UI Symbol"/>
                <w:color w:val="000000" w:themeColor="text1"/>
              </w:rPr>
              <w:t xml:space="preserve"> 11  </w:t>
            </w:r>
            <w:r w:rsidRPr="00064025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064025">
              <w:rPr>
                <w:rFonts w:asciiTheme="minorEastAsia" w:hAnsiTheme="minorEastAsia" w:cs="Segoe UI Symbol"/>
                <w:color w:val="000000" w:themeColor="text1"/>
              </w:rPr>
              <w:t xml:space="preserve"> 12</w:t>
            </w:r>
          </w:p>
        </w:tc>
      </w:tr>
      <w:tr w:rsidR="00164836" w:rsidRPr="00064025" w14:paraId="5BCEDF35" w14:textId="77777777" w:rsidTr="006B3F9F">
        <w:trPr>
          <w:trHeight w:val="343"/>
        </w:trPr>
        <w:tc>
          <w:tcPr>
            <w:tcW w:w="2405" w:type="dxa"/>
          </w:tcPr>
          <w:p w14:paraId="72EE6301" w14:textId="7427F719" w:rsidR="00164836" w:rsidRPr="00064025" w:rsidRDefault="00164836" w:rsidP="006B3F9F">
            <w:pPr>
              <w:spacing w:line="360" w:lineRule="auto"/>
              <w:rPr>
                <w:rFonts w:asciiTheme="minorEastAsia" w:hAnsiTheme="minorEastAsia"/>
              </w:rPr>
            </w:pPr>
            <w:r w:rsidRPr="00064025">
              <w:rPr>
                <w:rFonts w:asciiTheme="minorEastAsia" w:hAnsiTheme="minorEastAsia" w:hint="eastAsia"/>
              </w:rPr>
              <w:t>陽光及水源</w:t>
            </w:r>
            <w:r w:rsidR="00B85D97">
              <w:rPr>
                <w:rFonts w:asciiTheme="minorEastAsia" w:hAnsiTheme="minorEastAsia" w:hint="eastAsia"/>
              </w:rPr>
              <w:t>：</w:t>
            </w:r>
          </w:p>
        </w:tc>
        <w:tc>
          <w:tcPr>
            <w:tcW w:w="6945" w:type="dxa"/>
          </w:tcPr>
          <w:p w14:paraId="3E590896" w14:textId="3E538670" w:rsidR="00164836" w:rsidRPr="00064025" w:rsidRDefault="00164836" w:rsidP="006B3F9F">
            <w:pPr>
              <w:rPr>
                <w:rFonts w:asciiTheme="minorEastAsia" w:hAnsiTheme="minorEastAsia" w:cs="Segoe UI Symbol"/>
                <w:color w:val="000000" w:themeColor="text1"/>
              </w:rPr>
            </w:pPr>
            <w:r w:rsidRPr="00064025">
              <w:rPr>
                <w:rFonts w:asciiTheme="minorEastAsia" w:hAnsiTheme="minorEastAsia" w:cs="MS Gothic" w:hint="eastAsia"/>
                <w:color w:val="000000" w:themeColor="text1"/>
              </w:rPr>
              <w:t>陽光：</w:t>
            </w:r>
            <w:r w:rsidRPr="00064025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064025">
              <w:rPr>
                <w:rFonts w:asciiTheme="minorEastAsia" w:hAnsiTheme="minorEastAsia" w:cs="Segoe UI Symbol"/>
                <w:color w:val="000000" w:themeColor="text1"/>
              </w:rPr>
              <w:t xml:space="preserve"> </w:t>
            </w:r>
            <w:r w:rsidRPr="005864A2">
              <w:rPr>
                <w:rFonts w:asciiTheme="minorEastAsia" w:hAnsiTheme="minorEastAsia" w:cs="MS Gothic" w:hint="eastAsia"/>
                <w:color w:val="000000" w:themeColor="text1"/>
              </w:rPr>
              <w:t>足</w:t>
            </w:r>
            <w:r>
              <w:rPr>
                <w:rFonts w:asciiTheme="minorEastAsia" w:hAnsiTheme="minorEastAsia" w:cs="MS Gothic" w:hint="eastAsia"/>
                <w:color w:val="000000" w:themeColor="text1"/>
              </w:rPr>
              <w:t>夠</w:t>
            </w:r>
            <w:r w:rsidRPr="00064025">
              <w:rPr>
                <w:rFonts w:asciiTheme="minorEastAsia" w:hAnsiTheme="minorEastAsia" w:cs="Segoe UI Symbol" w:hint="eastAsia"/>
                <w:color w:val="000000" w:themeColor="text1"/>
              </w:rPr>
              <w:t xml:space="preserve">  </w:t>
            </w:r>
            <w:r w:rsidRPr="00064025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064025">
              <w:rPr>
                <w:rFonts w:asciiTheme="minorEastAsia" w:hAnsiTheme="minorEastAsia" w:cs="Segoe UI Symbol"/>
                <w:color w:val="000000" w:themeColor="text1"/>
              </w:rPr>
              <w:t xml:space="preserve"> </w:t>
            </w:r>
            <w:r w:rsidRPr="005864A2">
              <w:rPr>
                <w:rFonts w:asciiTheme="minorEastAsia" w:hAnsiTheme="minorEastAsia" w:cs="MS Gothic" w:hint="eastAsia"/>
                <w:color w:val="000000" w:themeColor="text1"/>
              </w:rPr>
              <w:t>缺乏</w:t>
            </w:r>
          </w:p>
          <w:p w14:paraId="78AB39A1" w14:textId="6FDAF770" w:rsidR="00164836" w:rsidRPr="00064025" w:rsidRDefault="00164836" w:rsidP="00C1093E">
            <w:pPr>
              <w:rPr>
                <w:rFonts w:asciiTheme="minorEastAsia" w:hAnsiTheme="minorEastAsia" w:cs="Segoe UI Symbol"/>
                <w:color w:val="000000" w:themeColor="text1"/>
              </w:rPr>
            </w:pPr>
            <w:r w:rsidRPr="00064025">
              <w:rPr>
                <w:rFonts w:asciiTheme="minorEastAsia" w:hAnsiTheme="minorEastAsia" w:cs="MS Gothic" w:hint="eastAsia"/>
                <w:color w:val="000000" w:themeColor="text1"/>
              </w:rPr>
              <w:t>水源：</w:t>
            </w:r>
            <w:r w:rsidRPr="00064025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064025">
              <w:rPr>
                <w:rFonts w:asciiTheme="minorEastAsia" w:hAnsiTheme="minorEastAsia" w:cs="Segoe UI Symbol"/>
                <w:color w:val="000000" w:themeColor="text1"/>
              </w:rPr>
              <w:t xml:space="preserve"> </w:t>
            </w:r>
            <w:r w:rsidRPr="005864A2">
              <w:rPr>
                <w:rFonts w:asciiTheme="minorEastAsia" w:hAnsiTheme="minorEastAsia" w:cs="MS Gothic" w:hint="eastAsia"/>
                <w:color w:val="000000" w:themeColor="text1"/>
              </w:rPr>
              <w:t>足</w:t>
            </w:r>
            <w:r>
              <w:rPr>
                <w:rFonts w:asciiTheme="minorEastAsia" w:hAnsiTheme="minorEastAsia" w:cs="MS Gothic" w:hint="eastAsia"/>
                <w:color w:val="000000" w:themeColor="text1"/>
              </w:rPr>
              <w:t>夠</w:t>
            </w:r>
            <w:r w:rsidRPr="00064025">
              <w:rPr>
                <w:rFonts w:asciiTheme="minorEastAsia" w:hAnsiTheme="minorEastAsia" w:cs="Segoe UI Symbol" w:hint="eastAsia"/>
                <w:color w:val="000000" w:themeColor="text1"/>
              </w:rPr>
              <w:t xml:space="preserve">  </w:t>
            </w:r>
            <w:r w:rsidRPr="00064025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064025">
              <w:rPr>
                <w:rFonts w:asciiTheme="minorEastAsia" w:hAnsiTheme="minorEastAsia" w:cs="Segoe UI Symbol"/>
                <w:color w:val="000000" w:themeColor="text1"/>
              </w:rPr>
              <w:t xml:space="preserve"> </w:t>
            </w:r>
            <w:r w:rsidRPr="005864A2">
              <w:rPr>
                <w:rFonts w:asciiTheme="minorEastAsia" w:hAnsiTheme="minorEastAsia" w:cs="MS Gothic" w:hint="eastAsia"/>
                <w:color w:val="000000" w:themeColor="text1"/>
              </w:rPr>
              <w:t>缺乏</w:t>
            </w:r>
          </w:p>
        </w:tc>
      </w:tr>
      <w:tr w:rsidR="00164836" w:rsidRPr="00064025" w14:paraId="432E7378" w14:textId="77777777" w:rsidTr="006B3F9F">
        <w:trPr>
          <w:trHeight w:val="984"/>
        </w:trPr>
        <w:tc>
          <w:tcPr>
            <w:tcW w:w="2405" w:type="dxa"/>
          </w:tcPr>
          <w:p w14:paraId="2A55C8B3" w14:textId="3670C3FD" w:rsidR="00164836" w:rsidRPr="00064025" w:rsidRDefault="00164836" w:rsidP="006B3F9F">
            <w:pPr>
              <w:spacing w:line="360" w:lineRule="auto"/>
              <w:rPr>
                <w:rFonts w:asciiTheme="minorEastAsia" w:hAnsiTheme="minorEastAsia"/>
              </w:rPr>
            </w:pPr>
            <w:r w:rsidRPr="00064025">
              <w:rPr>
                <w:rFonts w:asciiTheme="minorEastAsia" w:hAnsiTheme="minorEastAsia"/>
              </w:rPr>
              <w:t>適合的溫度</w:t>
            </w:r>
            <w:r w:rsidR="00B85D97">
              <w:rPr>
                <w:rFonts w:asciiTheme="minorEastAsia" w:hAnsiTheme="minorEastAsia" w:hint="eastAsia"/>
              </w:rPr>
              <w:t>：</w:t>
            </w:r>
          </w:p>
          <w:p w14:paraId="380149B4" w14:textId="77777777" w:rsidR="00164836" w:rsidRPr="00064025" w:rsidRDefault="00164836" w:rsidP="006B3F9F">
            <w:pPr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6945" w:type="dxa"/>
          </w:tcPr>
          <w:p w14:paraId="24754D98" w14:textId="77777777" w:rsidR="00164836" w:rsidRPr="00064025" w:rsidRDefault="00164836" w:rsidP="006B3F9F">
            <w:pPr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C1093E" w:rsidRPr="00064025" w14:paraId="1A499D79" w14:textId="77777777" w:rsidTr="006B3F9F">
        <w:trPr>
          <w:trHeight w:val="472"/>
        </w:trPr>
        <w:tc>
          <w:tcPr>
            <w:tcW w:w="2405" w:type="dxa"/>
            <w:vAlign w:val="center"/>
          </w:tcPr>
          <w:p w14:paraId="6810A5B9" w14:textId="0EE7E9AD" w:rsidR="00C1093E" w:rsidRPr="006B3F9F" w:rsidRDefault="00C1093E" w:rsidP="006B3F9F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cs="MS Gothic" w:hint="eastAsia"/>
              </w:rPr>
              <w:t>適合種植的</w:t>
            </w:r>
            <w:r w:rsidRPr="00064025">
              <w:rPr>
                <w:rFonts w:asciiTheme="minorEastAsia" w:hAnsiTheme="minorEastAsia"/>
              </w:rPr>
              <w:t>環境</w:t>
            </w:r>
            <w:r w:rsidR="00B85D97">
              <w:rPr>
                <w:rFonts w:asciiTheme="minorEastAsia" w:hAnsiTheme="minorEastAsia" w:hint="eastAsia"/>
              </w:rPr>
              <w:t>：</w:t>
            </w:r>
          </w:p>
        </w:tc>
        <w:tc>
          <w:tcPr>
            <w:tcW w:w="6945" w:type="dxa"/>
            <w:vAlign w:val="center"/>
          </w:tcPr>
          <w:p w14:paraId="61B28FF5" w14:textId="77777777" w:rsidR="00C1093E" w:rsidRPr="00064025" w:rsidRDefault="00C1093E" w:rsidP="006B3F9F">
            <w:pPr>
              <w:rPr>
                <w:rFonts w:asciiTheme="minorEastAsia" w:hAnsiTheme="minorEastAsia"/>
                <w:color w:val="000000" w:themeColor="text1"/>
              </w:rPr>
            </w:pPr>
            <w:r w:rsidRPr="00064025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064025">
              <w:rPr>
                <w:rFonts w:asciiTheme="minorEastAsia" w:hAnsiTheme="minorEastAsia" w:cs="Segoe UI Symbol"/>
                <w:color w:val="000000" w:themeColor="text1"/>
              </w:rPr>
              <w:t xml:space="preserve"> </w:t>
            </w:r>
            <w:r w:rsidRPr="00064025">
              <w:rPr>
                <w:rFonts w:asciiTheme="minorEastAsia" w:hAnsiTheme="minorEastAsia" w:cs="Segoe UI Symbol" w:hint="eastAsia"/>
                <w:color w:val="000000" w:themeColor="text1"/>
              </w:rPr>
              <w:t xml:space="preserve">天台  </w:t>
            </w:r>
            <w:r w:rsidRPr="00064025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064025">
              <w:rPr>
                <w:rFonts w:asciiTheme="minorEastAsia" w:hAnsiTheme="minorEastAsia" w:cs="Segoe UI Symbol"/>
                <w:color w:val="000000" w:themeColor="text1"/>
              </w:rPr>
              <w:t xml:space="preserve"> </w:t>
            </w:r>
            <w:r w:rsidRPr="00064025">
              <w:rPr>
                <w:rFonts w:asciiTheme="minorEastAsia" w:hAnsiTheme="minorEastAsia" w:cs="Segoe UI Symbol" w:hint="eastAsia"/>
                <w:color w:val="000000" w:themeColor="text1"/>
              </w:rPr>
              <w:t>課</w:t>
            </w:r>
            <w:r>
              <w:rPr>
                <w:rFonts w:asciiTheme="minorEastAsia" w:hAnsiTheme="minorEastAsia" w:cs="Segoe UI Symbol" w:hint="eastAsia"/>
                <w:color w:val="000000" w:themeColor="text1"/>
              </w:rPr>
              <w:t>室</w:t>
            </w:r>
            <w:r w:rsidRPr="00064025">
              <w:rPr>
                <w:rFonts w:asciiTheme="minorEastAsia" w:hAnsiTheme="minorEastAsia" w:cs="Segoe UI Symbol" w:hint="eastAsia"/>
                <w:color w:val="000000" w:themeColor="text1"/>
              </w:rPr>
              <w:t xml:space="preserve">  </w:t>
            </w:r>
            <w:r w:rsidRPr="00064025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064025">
              <w:rPr>
                <w:rFonts w:asciiTheme="minorEastAsia" w:hAnsiTheme="minorEastAsia" w:cs="Segoe UI Symbol"/>
                <w:color w:val="000000" w:themeColor="text1"/>
              </w:rPr>
              <w:t xml:space="preserve"> </w:t>
            </w:r>
            <w:r w:rsidRPr="00B363C6">
              <w:rPr>
                <w:rFonts w:asciiTheme="minorEastAsia" w:hAnsiTheme="minorEastAsia" w:cs="MS Gothic" w:hint="eastAsia"/>
              </w:rPr>
              <w:t>戶外操埸</w:t>
            </w:r>
            <w:r>
              <w:rPr>
                <w:rFonts w:asciiTheme="minorEastAsia" w:hAnsiTheme="minorEastAsia" w:cs="MS Gothic" w:hint="eastAsia"/>
              </w:rPr>
              <w:t xml:space="preserve"> </w:t>
            </w:r>
            <w:r>
              <w:rPr>
                <w:rFonts w:asciiTheme="minorEastAsia" w:hAnsiTheme="minorEastAsia" w:cs="MS Gothic"/>
              </w:rPr>
              <w:t xml:space="preserve"> </w:t>
            </w:r>
            <w:r w:rsidRPr="00064025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064025">
              <w:rPr>
                <w:rFonts w:asciiTheme="minorEastAsia" w:hAnsiTheme="minorEastAsia" w:cs="Segoe UI Symbol"/>
                <w:color w:val="000000" w:themeColor="text1"/>
              </w:rPr>
              <w:t xml:space="preserve"> </w:t>
            </w:r>
            <w:r w:rsidRPr="00064025">
              <w:rPr>
                <w:rFonts w:asciiTheme="minorEastAsia" w:hAnsiTheme="minorEastAsia" w:cs="Segoe UI Symbol" w:hint="eastAsia"/>
                <w:color w:val="000000" w:themeColor="text1"/>
              </w:rPr>
              <w:t>其他</w:t>
            </w:r>
            <w:r>
              <w:rPr>
                <w:rFonts w:asciiTheme="minorEastAsia" w:hAnsiTheme="minorEastAsia" w:hint="eastAsia"/>
              </w:rPr>
              <w:t>：</w:t>
            </w:r>
            <w:r>
              <w:rPr>
                <w:rFonts w:cs="Segoe UI Symbol"/>
                <w:color w:val="000000" w:themeColor="text1"/>
              </w:rPr>
              <w:t>__________________________</w:t>
            </w:r>
          </w:p>
        </w:tc>
      </w:tr>
      <w:tr w:rsidR="00164836" w:rsidRPr="00064025" w14:paraId="6ADF13B7" w14:textId="77777777" w:rsidTr="00527509">
        <w:trPr>
          <w:trHeight w:val="1886"/>
        </w:trPr>
        <w:tc>
          <w:tcPr>
            <w:tcW w:w="2405" w:type="dxa"/>
          </w:tcPr>
          <w:p w14:paraId="152ADAEA" w14:textId="755E2257" w:rsidR="00164836" w:rsidRPr="00064025" w:rsidRDefault="00164836" w:rsidP="006B3F9F">
            <w:pPr>
              <w:spacing w:line="360" w:lineRule="auto"/>
              <w:rPr>
                <w:rFonts w:asciiTheme="minorEastAsia" w:hAnsiTheme="minorEastAsia"/>
              </w:rPr>
            </w:pPr>
            <w:r w:rsidRPr="00064025">
              <w:rPr>
                <w:rFonts w:asciiTheme="minorEastAsia" w:hAnsiTheme="minorEastAsia"/>
              </w:rPr>
              <w:t>肥料</w:t>
            </w:r>
            <w:r w:rsidR="00B85D97">
              <w:rPr>
                <w:rFonts w:asciiTheme="minorEastAsia" w:hAnsiTheme="minorEastAsia" w:hint="eastAsia"/>
              </w:rPr>
              <w:t>：</w:t>
            </w:r>
          </w:p>
          <w:p w14:paraId="281D0013" w14:textId="77777777" w:rsidR="00164836" w:rsidRDefault="00164836" w:rsidP="006B3F9F">
            <w:pPr>
              <w:rPr>
                <w:rFonts w:asciiTheme="minorEastAsia" w:hAnsiTheme="minorEastAsia"/>
                <w:color w:val="000000" w:themeColor="text1"/>
              </w:rPr>
            </w:pPr>
          </w:p>
          <w:p w14:paraId="7B98B429" w14:textId="77777777" w:rsidR="00164836" w:rsidRPr="005864A2" w:rsidRDefault="00164836" w:rsidP="006B3F9F">
            <w:pPr>
              <w:jc w:val="right"/>
              <w:rPr>
                <w:rFonts w:asciiTheme="minorEastAsia" w:hAnsiTheme="minorEastAsia"/>
              </w:rPr>
            </w:pPr>
          </w:p>
        </w:tc>
        <w:tc>
          <w:tcPr>
            <w:tcW w:w="6945" w:type="dxa"/>
          </w:tcPr>
          <w:p w14:paraId="2C44923D" w14:textId="77777777" w:rsidR="00164836" w:rsidRPr="00064025" w:rsidRDefault="00164836" w:rsidP="006B3F9F">
            <w:pPr>
              <w:rPr>
                <w:rFonts w:asciiTheme="minorEastAsia" w:hAnsiTheme="minorEastAsia" w:cs="MS Gothic"/>
                <w:color w:val="000000" w:themeColor="text1"/>
              </w:rPr>
            </w:pPr>
            <w:r w:rsidRPr="00064025">
              <w:rPr>
                <w:rFonts w:asciiTheme="minorEastAsia" w:hAnsiTheme="minorEastAsia" w:cs="MS Gothic" w:hint="eastAsia"/>
                <w:color w:val="000000" w:themeColor="text1"/>
              </w:rPr>
              <w:t>肥料：</w:t>
            </w:r>
            <w:r w:rsidRPr="00064025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064025">
              <w:rPr>
                <w:rFonts w:asciiTheme="minorEastAsia" w:hAnsiTheme="minorEastAsia" w:cs="Segoe UI Symbol"/>
                <w:color w:val="000000" w:themeColor="text1"/>
              </w:rPr>
              <w:t xml:space="preserve"> </w:t>
            </w:r>
            <w:r w:rsidRPr="00064025">
              <w:rPr>
                <w:rFonts w:asciiTheme="minorEastAsia" w:hAnsiTheme="minorEastAsia" w:cs="MS Gothic" w:hint="eastAsia"/>
                <w:color w:val="000000" w:themeColor="text1"/>
              </w:rPr>
              <w:t>有機</w:t>
            </w:r>
            <w:r w:rsidRPr="00064025">
              <w:rPr>
                <w:rFonts w:asciiTheme="minorEastAsia" w:hAnsiTheme="minorEastAsia" w:cs="Segoe UI Symbol" w:hint="eastAsia"/>
                <w:color w:val="000000" w:themeColor="text1"/>
              </w:rPr>
              <w:t xml:space="preserve">  </w:t>
            </w:r>
            <w:r w:rsidRPr="00064025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064025">
              <w:rPr>
                <w:rFonts w:asciiTheme="minorEastAsia" w:hAnsiTheme="minorEastAsia" w:cs="Segoe UI Symbol"/>
                <w:color w:val="000000" w:themeColor="text1"/>
              </w:rPr>
              <w:t xml:space="preserve"> </w:t>
            </w:r>
            <w:r w:rsidRPr="00064025">
              <w:rPr>
                <w:rFonts w:asciiTheme="minorEastAsia" w:hAnsiTheme="minorEastAsia" w:cs="MS Gothic" w:hint="eastAsia"/>
                <w:color w:val="000000" w:themeColor="text1"/>
              </w:rPr>
              <w:t>化學</w:t>
            </w:r>
          </w:p>
          <w:p w14:paraId="5DAB060D" w14:textId="77777777" w:rsidR="00164836" w:rsidRPr="00064025" w:rsidRDefault="00164836" w:rsidP="006B3F9F">
            <w:pPr>
              <w:rPr>
                <w:rFonts w:asciiTheme="minorEastAsia" w:hAnsiTheme="minorEastAsia" w:cs="MS Gothic"/>
                <w:color w:val="000000" w:themeColor="text1"/>
              </w:rPr>
            </w:pPr>
          </w:p>
          <w:p w14:paraId="0513FD0A" w14:textId="77777777" w:rsidR="00164836" w:rsidRPr="00064025" w:rsidRDefault="00164836" w:rsidP="006B3F9F">
            <w:pPr>
              <w:rPr>
                <w:rFonts w:asciiTheme="minorEastAsia" w:hAnsiTheme="minorEastAsia"/>
                <w:color w:val="000000" w:themeColor="text1"/>
              </w:rPr>
            </w:pPr>
            <w:r w:rsidRPr="00064025">
              <w:rPr>
                <w:rFonts w:asciiTheme="minorEastAsia" w:hAnsiTheme="minorEastAsia" w:cs="MS Gothic" w:hint="eastAsia"/>
                <w:color w:val="000000" w:themeColor="text1"/>
              </w:rPr>
              <w:t>有機肥料成份：</w:t>
            </w:r>
            <w:r w:rsidRPr="00064025">
              <w:rPr>
                <w:rFonts w:asciiTheme="minorEastAsia" w:hAnsiTheme="minorEastAsia" w:cs="MS Gothic"/>
                <w:color w:val="000000" w:themeColor="text1"/>
              </w:rPr>
              <w:t>_____________________________________</w:t>
            </w:r>
          </w:p>
        </w:tc>
      </w:tr>
      <w:tr w:rsidR="00164836" w:rsidRPr="00064025" w14:paraId="1D861260" w14:textId="77777777" w:rsidTr="006B3F9F">
        <w:trPr>
          <w:trHeight w:val="3519"/>
        </w:trPr>
        <w:tc>
          <w:tcPr>
            <w:tcW w:w="2405" w:type="dxa"/>
          </w:tcPr>
          <w:p w14:paraId="0B043E55" w14:textId="3C5EA7EA" w:rsidR="00164836" w:rsidRDefault="00164836" w:rsidP="006B3F9F">
            <w:pPr>
              <w:spacing w:line="360" w:lineRule="auto"/>
            </w:pPr>
            <w:r>
              <w:rPr>
                <w:rFonts w:asciiTheme="minorEastAsia" w:hAnsiTheme="minorEastAsia" w:hint="eastAsia"/>
              </w:rPr>
              <w:t>種植程序及步驟</w:t>
            </w:r>
            <w:r w:rsidR="00B85D97">
              <w:rPr>
                <w:rFonts w:asciiTheme="minorEastAsia" w:hAnsiTheme="minorEastAsia" w:hint="eastAsia"/>
              </w:rPr>
              <w:t>：</w:t>
            </w:r>
          </w:p>
          <w:p w14:paraId="3CD7F741" w14:textId="6E3F5F0A" w:rsidR="00164836" w:rsidRPr="00064025" w:rsidRDefault="00164836" w:rsidP="00C1093E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（詳細列寫）</w:t>
            </w:r>
          </w:p>
        </w:tc>
        <w:tc>
          <w:tcPr>
            <w:tcW w:w="6945" w:type="dxa"/>
          </w:tcPr>
          <w:p w14:paraId="4435512E" w14:textId="77777777" w:rsidR="00164836" w:rsidRDefault="00164836" w:rsidP="006B3F9F">
            <w:pPr>
              <w:rPr>
                <w:rFonts w:asciiTheme="minorEastAsia" w:hAnsiTheme="minorEastAsia" w:cs="MS Gothic"/>
                <w:color w:val="000000" w:themeColor="text1"/>
              </w:rPr>
            </w:pPr>
          </w:p>
          <w:p w14:paraId="4C782003" w14:textId="77777777" w:rsidR="00164836" w:rsidRDefault="00164836" w:rsidP="006B3F9F">
            <w:pPr>
              <w:rPr>
                <w:rFonts w:asciiTheme="minorEastAsia" w:hAnsiTheme="minorEastAsia" w:cs="MS Gothic"/>
                <w:color w:val="000000" w:themeColor="text1"/>
              </w:rPr>
            </w:pPr>
          </w:p>
          <w:p w14:paraId="3770E5D0" w14:textId="77777777" w:rsidR="00164836" w:rsidRDefault="00164836" w:rsidP="006B3F9F">
            <w:pPr>
              <w:rPr>
                <w:rFonts w:asciiTheme="minorEastAsia" w:hAnsiTheme="minorEastAsia" w:cs="MS Gothic"/>
                <w:color w:val="000000" w:themeColor="text1"/>
              </w:rPr>
            </w:pPr>
          </w:p>
          <w:p w14:paraId="012D246C" w14:textId="77777777" w:rsidR="00164836" w:rsidRDefault="00164836" w:rsidP="006B3F9F">
            <w:pPr>
              <w:rPr>
                <w:rFonts w:asciiTheme="minorEastAsia" w:hAnsiTheme="minorEastAsia" w:cs="MS Gothic"/>
                <w:color w:val="000000" w:themeColor="text1"/>
              </w:rPr>
            </w:pPr>
          </w:p>
          <w:p w14:paraId="3BDAFE21" w14:textId="77777777" w:rsidR="00164836" w:rsidRDefault="00164836" w:rsidP="006B3F9F">
            <w:pPr>
              <w:rPr>
                <w:rFonts w:asciiTheme="minorEastAsia" w:hAnsiTheme="minorEastAsia" w:cs="MS Gothic"/>
                <w:color w:val="000000" w:themeColor="text1"/>
              </w:rPr>
            </w:pPr>
          </w:p>
          <w:p w14:paraId="5B5408FC" w14:textId="77777777" w:rsidR="00164836" w:rsidRDefault="00164836" w:rsidP="006B3F9F">
            <w:pPr>
              <w:rPr>
                <w:rFonts w:asciiTheme="minorEastAsia" w:hAnsiTheme="minorEastAsia" w:cs="MS Gothic"/>
                <w:color w:val="000000" w:themeColor="text1"/>
              </w:rPr>
            </w:pPr>
          </w:p>
          <w:p w14:paraId="41E99E6A" w14:textId="77777777" w:rsidR="00164836" w:rsidRDefault="00164836" w:rsidP="006B3F9F">
            <w:pPr>
              <w:rPr>
                <w:rFonts w:asciiTheme="minorEastAsia" w:hAnsiTheme="minorEastAsia" w:cs="MS Gothic"/>
                <w:color w:val="000000" w:themeColor="text1"/>
              </w:rPr>
            </w:pPr>
          </w:p>
          <w:p w14:paraId="3A6F0D71" w14:textId="77777777" w:rsidR="00164836" w:rsidRDefault="00164836" w:rsidP="006B3F9F">
            <w:pPr>
              <w:rPr>
                <w:rFonts w:asciiTheme="minorEastAsia" w:hAnsiTheme="minorEastAsia" w:cs="MS Gothic"/>
                <w:color w:val="000000" w:themeColor="text1"/>
              </w:rPr>
            </w:pPr>
          </w:p>
          <w:p w14:paraId="51638616" w14:textId="77777777" w:rsidR="00164836" w:rsidRDefault="00164836" w:rsidP="006B3F9F">
            <w:pPr>
              <w:rPr>
                <w:rFonts w:asciiTheme="minorEastAsia" w:hAnsiTheme="minorEastAsia" w:cs="MS Gothic"/>
                <w:color w:val="000000" w:themeColor="text1"/>
              </w:rPr>
            </w:pPr>
          </w:p>
          <w:p w14:paraId="721BD241" w14:textId="77777777" w:rsidR="00164836" w:rsidRDefault="00164836" w:rsidP="006B3F9F">
            <w:pPr>
              <w:rPr>
                <w:rFonts w:asciiTheme="minorEastAsia" w:hAnsiTheme="minorEastAsia" w:cs="MS Gothic"/>
                <w:color w:val="000000" w:themeColor="text1"/>
              </w:rPr>
            </w:pPr>
          </w:p>
          <w:p w14:paraId="305E06C5" w14:textId="77777777" w:rsidR="00164836" w:rsidRDefault="00164836" w:rsidP="006B3F9F">
            <w:pPr>
              <w:rPr>
                <w:rFonts w:asciiTheme="minorEastAsia" w:hAnsiTheme="minorEastAsia" w:cs="MS Gothic"/>
                <w:color w:val="000000" w:themeColor="text1"/>
              </w:rPr>
            </w:pPr>
          </w:p>
          <w:p w14:paraId="2236707C" w14:textId="77777777" w:rsidR="00164836" w:rsidRPr="00064025" w:rsidRDefault="00164836" w:rsidP="006B3F9F">
            <w:pPr>
              <w:rPr>
                <w:rFonts w:asciiTheme="minorEastAsia" w:hAnsiTheme="minorEastAsia" w:cs="MS Gothic"/>
                <w:color w:val="000000" w:themeColor="text1"/>
              </w:rPr>
            </w:pPr>
          </w:p>
        </w:tc>
      </w:tr>
      <w:tr w:rsidR="00164836" w:rsidRPr="00064025" w14:paraId="74345C66" w14:textId="77777777" w:rsidTr="006B3F9F">
        <w:trPr>
          <w:trHeight w:val="645"/>
        </w:trPr>
        <w:tc>
          <w:tcPr>
            <w:tcW w:w="2405" w:type="dxa"/>
          </w:tcPr>
          <w:p w14:paraId="3B7BB1BC" w14:textId="5BD1BE6A" w:rsidR="00164836" w:rsidRPr="00064025" w:rsidRDefault="00164836" w:rsidP="006B3F9F">
            <w:pPr>
              <w:spacing w:line="360" w:lineRule="auto"/>
              <w:rPr>
                <w:rFonts w:asciiTheme="minorEastAsia" w:hAnsiTheme="minorEastAsia"/>
              </w:rPr>
            </w:pPr>
            <w:r w:rsidRPr="00064025">
              <w:rPr>
                <w:rFonts w:asciiTheme="minorEastAsia" w:hAnsiTheme="minorEastAsia" w:cs="MS Gothic" w:hint="eastAsia"/>
              </w:rPr>
              <w:t>預計收成日期</w:t>
            </w:r>
            <w:r w:rsidR="00B85D97">
              <w:rPr>
                <w:rFonts w:asciiTheme="minorEastAsia" w:hAnsiTheme="minorEastAsia" w:cs="MS Gothic" w:hint="eastAsia"/>
              </w:rPr>
              <w:t>：</w:t>
            </w:r>
          </w:p>
        </w:tc>
        <w:tc>
          <w:tcPr>
            <w:tcW w:w="6945" w:type="dxa"/>
          </w:tcPr>
          <w:p w14:paraId="135E505E" w14:textId="77777777" w:rsidR="00164836" w:rsidRDefault="00164836" w:rsidP="006B3F9F">
            <w:pPr>
              <w:rPr>
                <w:ins w:id="1" w:author="Melody Kong CL" w:date="2023-11-16T09:21:00Z"/>
                <w:rFonts w:asciiTheme="minorEastAsia" w:hAnsiTheme="minorEastAsia"/>
                <w:color w:val="000000" w:themeColor="text1"/>
              </w:rPr>
            </w:pPr>
          </w:p>
          <w:p w14:paraId="243DDC2C" w14:textId="77777777" w:rsidR="00164836" w:rsidRPr="00064025" w:rsidRDefault="00164836" w:rsidP="006B3F9F">
            <w:pPr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164836" w:rsidRPr="00064025" w14:paraId="6435B3D7" w14:textId="77777777" w:rsidTr="00527509">
        <w:trPr>
          <w:trHeight w:val="1902"/>
        </w:trPr>
        <w:tc>
          <w:tcPr>
            <w:tcW w:w="2405" w:type="dxa"/>
          </w:tcPr>
          <w:p w14:paraId="17C99BC9" w14:textId="733695E3" w:rsidR="00164836" w:rsidRPr="00291A45" w:rsidRDefault="00164836" w:rsidP="006B3F9F">
            <w:pPr>
              <w:spacing w:line="360" w:lineRule="auto"/>
              <w:rPr>
                <w:rFonts w:asciiTheme="minorEastAsia" w:hAnsiTheme="minorEastAsia" w:cs="MS Gothic"/>
              </w:rPr>
            </w:pPr>
            <w:r w:rsidRPr="005864A2">
              <w:rPr>
                <w:rFonts w:asciiTheme="minorEastAsia" w:hAnsiTheme="minorEastAsia" w:cs="MS Gothic" w:hint="eastAsia"/>
              </w:rPr>
              <w:t>預計人手安排</w:t>
            </w:r>
            <w:r w:rsidR="00B85D97">
              <w:rPr>
                <w:rFonts w:asciiTheme="minorEastAsia" w:hAnsiTheme="minorEastAsia" w:cs="MS Gothic" w:hint="eastAsia"/>
              </w:rPr>
              <w:t>：</w:t>
            </w:r>
          </w:p>
        </w:tc>
        <w:tc>
          <w:tcPr>
            <w:tcW w:w="6945" w:type="dxa"/>
          </w:tcPr>
          <w:p w14:paraId="2C6A22B2" w14:textId="77777777" w:rsidR="00164836" w:rsidRDefault="00164836" w:rsidP="006B3F9F">
            <w:pPr>
              <w:rPr>
                <w:rFonts w:asciiTheme="minorEastAsia" w:hAnsiTheme="minorEastAsia"/>
                <w:color w:val="000000" w:themeColor="text1"/>
              </w:rPr>
            </w:pPr>
          </w:p>
          <w:p w14:paraId="7EC1D4BC" w14:textId="77777777" w:rsidR="00164836" w:rsidRDefault="00164836" w:rsidP="006B3F9F">
            <w:pPr>
              <w:rPr>
                <w:rFonts w:asciiTheme="minorEastAsia" w:hAnsiTheme="minorEastAsia"/>
                <w:color w:val="000000" w:themeColor="text1"/>
              </w:rPr>
            </w:pPr>
          </w:p>
          <w:p w14:paraId="6D0B3AD6" w14:textId="77777777" w:rsidR="00164836" w:rsidRDefault="00164836" w:rsidP="006B3F9F">
            <w:pPr>
              <w:rPr>
                <w:rFonts w:asciiTheme="minorEastAsia" w:hAnsiTheme="minorEastAsia"/>
                <w:color w:val="000000" w:themeColor="text1"/>
              </w:rPr>
            </w:pPr>
          </w:p>
          <w:p w14:paraId="62DD1E66" w14:textId="77777777" w:rsidR="00164836" w:rsidRDefault="00164836" w:rsidP="006B3F9F">
            <w:pPr>
              <w:rPr>
                <w:rFonts w:asciiTheme="minorEastAsia" w:hAnsiTheme="minorEastAsia"/>
                <w:color w:val="000000" w:themeColor="text1"/>
              </w:rPr>
            </w:pPr>
          </w:p>
          <w:p w14:paraId="57E4163B" w14:textId="77777777" w:rsidR="00164836" w:rsidRPr="00064025" w:rsidRDefault="00164836" w:rsidP="006B3F9F">
            <w:pPr>
              <w:rPr>
                <w:rFonts w:asciiTheme="minorEastAsia" w:hAnsiTheme="minorEastAsia"/>
                <w:color w:val="000000" w:themeColor="text1"/>
              </w:rPr>
            </w:pPr>
          </w:p>
        </w:tc>
      </w:tr>
    </w:tbl>
    <w:p w14:paraId="271AA823" w14:textId="3D9D60CC" w:rsidR="00F472A7" w:rsidRDefault="00F472A7" w:rsidP="00164836">
      <w:pPr>
        <w:rPr>
          <w:b/>
          <w:i/>
          <w:u w:val="single"/>
        </w:rPr>
      </w:pPr>
    </w:p>
    <w:p w14:paraId="727070C9" w14:textId="27F909B2" w:rsidR="00CB7A49" w:rsidRDefault="00CB7A49" w:rsidP="00164836">
      <w:pPr>
        <w:rPr>
          <w:rFonts w:ascii="PMingLiU" w:eastAsia="PMingLiU" w:hAnsi="PMingLiU" w:cs="Calibri"/>
          <w:b/>
          <w:bCs/>
          <w:color w:val="000000"/>
          <w:sz w:val="24"/>
          <w:u w:val="single"/>
        </w:rPr>
      </w:pPr>
    </w:p>
    <w:p w14:paraId="29A82F76" w14:textId="5230F0F3" w:rsidR="001C2DE6" w:rsidRDefault="001C2DE6" w:rsidP="00164836">
      <w:pPr>
        <w:rPr>
          <w:rFonts w:ascii="PMingLiU" w:eastAsia="PMingLiU" w:hAnsi="PMingLiU" w:cs="Calibri"/>
          <w:b/>
          <w:bCs/>
          <w:color w:val="000000"/>
          <w:sz w:val="24"/>
          <w:u w:val="single"/>
        </w:rPr>
      </w:pPr>
    </w:p>
    <w:p w14:paraId="4B39CB4C" w14:textId="53178006" w:rsidR="00934944" w:rsidRPr="00934944" w:rsidRDefault="0059758B" w:rsidP="00164836">
      <w:pPr>
        <w:rPr>
          <w:b/>
          <w:u w:val="single"/>
        </w:rPr>
      </w:pPr>
      <w:r w:rsidRPr="0059758B">
        <w:rPr>
          <w:rFonts w:ascii="PMingLiU" w:eastAsia="PMingLiU" w:hAnsi="PMingLiU" w:cs="Calibri" w:hint="eastAsia"/>
          <w:b/>
          <w:bCs/>
          <w:color w:val="000000"/>
          <w:sz w:val="24"/>
          <w:u w:val="single"/>
        </w:rPr>
        <w:lastRenderedPageBreak/>
        <w:t>活動</w:t>
      </w:r>
      <w:r w:rsidRPr="0059758B">
        <w:rPr>
          <w:rFonts w:ascii="PMingLiU" w:eastAsia="PMingLiU" w:hAnsi="PMingLiU" w:cs="Calibri"/>
          <w:b/>
          <w:bCs/>
          <w:color w:val="000000"/>
          <w:sz w:val="24"/>
          <w:u w:val="single"/>
        </w:rPr>
        <w:t>教材參考</w:t>
      </w:r>
      <w:r w:rsidRPr="0059758B">
        <w:rPr>
          <w:rFonts w:ascii="PMingLiU" w:eastAsia="PMingLiU" w:hAnsi="PMingLiU" w:cs="Calibri" w:hint="eastAsia"/>
          <w:b/>
          <w:bCs/>
          <w:color w:val="000000"/>
          <w:sz w:val="24"/>
          <w:u w:val="single"/>
        </w:rPr>
        <w:t>：</w:t>
      </w:r>
      <w:r w:rsidRPr="00527509">
        <w:rPr>
          <w:rFonts w:hint="eastAsia"/>
          <w:b/>
          <w:u w:val="single"/>
        </w:rPr>
        <w:t>每週植物生長記錄表</w:t>
      </w:r>
    </w:p>
    <w:tbl>
      <w:tblPr>
        <w:tblStyle w:val="TableGrid"/>
        <w:tblpPr w:leftFromText="180" w:rightFromText="180" w:vertAnchor="text" w:horzAnchor="margin" w:tblpY="202"/>
        <w:tblW w:w="0" w:type="auto"/>
        <w:tblLook w:val="04A0" w:firstRow="1" w:lastRow="0" w:firstColumn="1" w:lastColumn="0" w:noHBand="0" w:noVBand="1"/>
      </w:tblPr>
      <w:tblGrid>
        <w:gridCol w:w="1502"/>
        <w:gridCol w:w="1503"/>
        <w:gridCol w:w="1503"/>
        <w:gridCol w:w="1502"/>
        <w:gridCol w:w="1503"/>
        <w:gridCol w:w="1503"/>
      </w:tblGrid>
      <w:tr w:rsidR="00527509" w14:paraId="21DB59AC" w14:textId="3B262C01" w:rsidTr="00527509">
        <w:tc>
          <w:tcPr>
            <w:tcW w:w="9016" w:type="dxa"/>
            <w:gridSpan w:val="6"/>
          </w:tcPr>
          <w:p w14:paraId="7C3727E8" w14:textId="5F65DCD1" w:rsidR="00527509" w:rsidRPr="0059758B" w:rsidRDefault="00527509" w:rsidP="0059758B">
            <w:pPr>
              <w:rPr>
                <w:b/>
              </w:rPr>
            </w:pPr>
            <w:r w:rsidRPr="005854B2">
              <w:rPr>
                <w:b/>
                <w:sz w:val="28"/>
              </w:rPr>
              <w:t xml:space="preserve">                                </w:t>
            </w:r>
            <w:r>
              <w:rPr>
                <w:b/>
                <w:sz w:val="28"/>
              </w:rPr>
              <w:t xml:space="preserve">                   </w:t>
            </w:r>
            <w:r w:rsidRPr="00BB6A31">
              <w:rPr>
                <w:b/>
                <w:sz w:val="24"/>
              </w:rPr>
              <w:t xml:space="preserve"> </w:t>
            </w:r>
          </w:p>
          <w:p w14:paraId="6B02DEB3" w14:textId="3BA0B049" w:rsidR="00527509" w:rsidRDefault="00527509" w:rsidP="0059758B">
            <w:pPr>
              <w:jc w:val="center"/>
              <w:rPr>
                <w:b/>
                <w:u w:val="single"/>
              </w:rPr>
            </w:pPr>
            <w:r w:rsidRPr="00527509">
              <w:rPr>
                <w:rFonts w:hint="eastAsia"/>
                <w:b/>
                <w:u w:val="single"/>
              </w:rPr>
              <w:t>每週植物生長記錄表</w:t>
            </w:r>
          </w:p>
          <w:p w14:paraId="682656C3" w14:textId="1E97A874" w:rsidR="00527509" w:rsidRPr="005854B2" w:rsidRDefault="00527509" w:rsidP="00527509">
            <w:pPr>
              <w:jc w:val="center"/>
              <w:rPr>
                <w:u w:val="single"/>
              </w:rPr>
            </w:pPr>
          </w:p>
        </w:tc>
      </w:tr>
      <w:tr w:rsidR="00527509" w14:paraId="177B4C94" w14:textId="0472E741" w:rsidTr="00527509">
        <w:trPr>
          <w:trHeight w:val="405"/>
        </w:trPr>
        <w:tc>
          <w:tcPr>
            <w:tcW w:w="1502" w:type="dxa"/>
          </w:tcPr>
          <w:p w14:paraId="770BE55C" w14:textId="4E50DEEF" w:rsidR="00527509" w:rsidRDefault="00527509" w:rsidP="00B85D97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503" w:type="dxa"/>
          </w:tcPr>
          <w:p w14:paraId="1E6AFE5F" w14:textId="0BBE958A" w:rsidR="00527509" w:rsidRDefault="00527509" w:rsidP="00B85D97">
            <w:pPr>
              <w:jc w:val="center"/>
            </w:pPr>
            <w:r>
              <w:rPr>
                <w:rFonts w:hint="eastAsia"/>
              </w:rPr>
              <w:t>地點</w:t>
            </w:r>
          </w:p>
        </w:tc>
        <w:tc>
          <w:tcPr>
            <w:tcW w:w="1503" w:type="dxa"/>
          </w:tcPr>
          <w:p w14:paraId="09AD5769" w14:textId="05426A56" w:rsidR="00527509" w:rsidRDefault="00527509" w:rsidP="00B85D97">
            <w:pPr>
              <w:jc w:val="center"/>
            </w:pPr>
            <w:r>
              <w:rPr>
                <w:rFonts w:hint="eastAsia"/>
              </w:rPr>
              <w:t>天氣</w:t>
            </w:r>
          </w:p>
        </w:tc>
        <w:tc>
          <w:tcPr>
            <w:tcW w:w="1502" w:type="dxa"/>
          </w:tcPr>
          <w:p w14:paraId="59FF02E7" w14:textId="7D9B0DF9" w:rsidR="00527509" w:rsidRDefault="00527509" w:rsidP="00B85D97">
            <w:pPr>
              <w:jc w:val="center"/>
            </w:pPr>
            <w:r>
              <w:rPr>
                <w:rFonts w:hint="eastAsia"/>
              </w:rPr>
              <w:t>溫度及濕度</w:t>
            </w:r>
          </w:p>
        </w:tc>
        <w:tc>
          <w:tcPr>
            <w:tcW w:w="1503" w:type="dxa"/>
          </w:tcPr>
          <w:p w14:paraId="271F34C2" w14:textId="3064B1D8" w:rsidR="00527509" w:rsidRDefault="00527509" w:rsidP="00B85D97">
            <w:pPr>
              <w:jc w:val="center"/>
            </w:pPr>
            <w:r>
              <w:rPr>
                <w:rFonts w:hint="eastAsia"/>
              </w:rPr>
              <w:t>澆水量</w:t>
            </w:r>
          </w:p>
        </w:tc>
        <w:tc>
          <w:tcPr>
            <w:tcW w:w="1503" w:type="dxa"/>
          </w:tcPr>
          <w:p w14:paraId="7337ABF9" w14:textId="15303DC5" w:rsidR="00527509" w:rsidRDefault="00527509" w:rsidP="00B85D97">
            <w:pPr>
              <w:jc w:val="center"/>
            </w:pPr>
            <w:r>
              <w:rPr>
                <w:rFonts w:hint="eastAsia"/>
              </w:rPr>
              <w:t>植物高度</w:t>
            </w:r>
          </w:p>
          <w:p w14:paraId="39CD63D2" w14:textId="76BE7A9E" w:rsidR="00527509" w:rsidRPr="00602A75" w:rsidRDefault="00527509" w:rsidP="00B85D97">
            <w:pPr>
              <w:jc w:val="center"/>
              <w:rPr>
                <w:lang w:val="en-HK"/>
              </w:rPr>
            </w:pPr>
          </w:p>
        </w:tc>
      </w:tr>
      <w:tr w:rsidR="00527509" w14:paraId="2F9045F2" w14:textId="59CEF38A" w:rsidTr="00527509">
        <w:trPr>
          <w:trHeight w:val="483"/>
        </w:trPr>
        <w:tc>
          <w:tcPr>
            <w:tcW w:w="1502" w:type="dxa"/>
          </w:tcPr>
          <w:p w14:paraId="703582B5" w14:textId="471E52CC" w:rsidR="00527509" w:rsidRDefault="00527509" w:rsidP="00527509"/>
        </w:tc>
        <w:tc>
          <w:tcPr>
            <w:tcW w:w="1503" w:type="dxa"/>
          </w:tcPr>
          <w:p w14:paraId="4FE45BC1" w14:textId="715B4010" w:rsidR="00527509" w:rsidRDefault="00527509" w:rsidP="00527509"/>
        </w:tc>
        <w:tc>
          <w:tcPr>
            <w:tcW w:w="1503" w:type="dxa"/>
          </w:tcPr>
          <w:p w14:paraId="06A0DAA7" w14:textId="54B58B7D" w:rsidR="00527509" w:rsidRDefault="00527509" w:rsidP="00527509"/>
        </w:tc>
        <w:tc>
          <w:tcPr>
            <w:tcW w:w="1502" w:type="dxa"/>
          </w:tcPr>
          <w:p w14:paraId="63F0DC7B" w14:textId="53B526FB" w:rsidR="00527509" w:rsidRDefault="00527509" w:rsidP="00527509"/>
        </w:tc>
        <w:tc>
          <w:tcPr>
            <w:tcW w:w="1503" w:type="dxa"/>
          </w:tcPr>
          <w:p w14:paraId="2A475425" w14:textId="67A54C97" w:rsidR="00527509" w:rsidRDefault="00527509" w:rsidP="00527509"/>
        </w:tc>
        <w:tc>
          <w:tcPr>
            <w:tcW w:w="1503" w:type="dxa"/>
          </w:tcPr>
          <w:p w14:paraId="0D73D3C8" w14:textId="4B781BCA" w:rsidR="00527509" w:rsidRDefault="00527509" w:rsidP="00527509"/>
        </w:tc>
      </w:tr>
      <w:tr w:rsidR="00527509" w14:paraId="32A79ABB" w14:textId="224644A0" w:rsidTr="00527509">
        <w:trPr>
          <w:trHeight w:val="483"/>
        </w:trPr>
        <w:tc>
          <w:tcPr>
            <w:tcW w:w="1502" w:type="dxa"/>
          </w:tcPr>
          <w:p w14:paraId="4CD827C9" w14:textId="7361E932" w:rsidR="00527509" w:rsidRDefault="00527509" w:rsidP="00527509"/>
        </w:tc>
        <w:tc>
          <w:tcPr>
            <w:tcW w:w="1503" w:type="dxa"/>
          </w:tcPr>
          <w:p w14:paraId="1B7B1FD1" w14:textId="0E3C0ADE" w:rsidR="00527509" w:rsidRDefault="00527509" w:rsidP="00527509"/>
        </w:tc>
        <w:tc>
          <w:tcPr>
            <w:tcW w:w="1503" w:type="dxa"/>
          </w:tcPr>
          <w:p w14:paraId="5D804793" w14:textId="3079A91C" w:rsidR="00527509" w:rsidRDefault="00527509" w:rsidP="00527509"/>
        </w:tc>
        <w:tc>
          <w:tcPr>
            <w:tcW w:w="1502" w:type="dxa"/>
          </w:tcPr>
          <w:p w14:paraId="1D46CA84" w14:textId="4659756E" w:rsidR="00527509" w:rsidRDefault="00527509" w:rsidP="00527509"/>
        </w:tc>
        <w:tc>
          <w:tcPr>
            <w:tcW w:w="1503" w:type="dxa"/>
          </w:tcPr>
          <w:p w14:paraId="3FD3E3F3" w14:textId="70FAEA21" w:rsidR="00527509" w:rsidRDefault="00527509" w:rsidP="00527509"/>
        </w:tc>
        <w:tc>
          <w:tcPr>
            <w:tcW w:w="1503" w:type="dxa"/>
          </w:tcPr>
          <w:p w14:paraId="3EDCAB62" w14:textId="64F4E6C7" w:rsidR="00527509" w:rsidRDefault="00527509" w:rsidP="00527509"/>
        </w:tc>
      </w:tr>
      <w:tr w:rsidR="00527509" w14:paraId="6B4390F3" w14:textId="6F234000" w:rsidTr="00527509">
        <w:trPr>
          <w:trHeight w:val="483"/>
        </w:trPr>
        <w:tc>
          <w:tcPr>
            <w:tcW w:w="1502" w:type="dxa"/>
          </w:tcPr>
          <w:p w14:paraId="62E7C063" w14:textId="7CC369EA" w:rsidR="00527509" w:rsidRDefault="00527509" w:rsidP="00527509"/>
        </w:tc>
        <w:tc>
          <w:tcPr>
            <w:tcW w:w="1503" w:type="dxa"/>
          </w:tcPr>
          <w:p w14:paraId="6FCC889A" w14:textId="6FC33442" w:rsidR="00527509" w:rsidRDefault="00527509" w:rsidP="00527509"/>
        </w:tc>
        <w:tc>
          <w:tcPr>
            <w:tcW w:w="1503" w:type="dxa"/>
          </w:tcPr>
          <w:p w14:paraId="14A178B4" w14:textId="2EB8CABA" w:rsidR="00527509" w:rsidRDefault="00527509" w:rsidP="00527509"/>
        </w:tc>
        <w:tc>
          <w:tcPr>
            <w:tcW w:w="1502" w:type="dxa"/>
          </w:tcPr>
          <w:p w14:paraId="11A05581" w14:textId="02461A11" w:rsidR="00527509" w:rsidRDefault="00527509" w:rsidP="00527509"/>
        </w:tc>
        <w:tc>
          <w:tcPr>
            <w:tcW w:w="1503" w:type="dxa"/>
          </w:tcPr>
          <w:p w14:paraId="4EFCED9C" w14:textId="56629F25" w:rsidR="00527509" w:rsidRDefault="00527509" w:rsidP="00527509"/>
        </w:tc>
        <w:tc>
          <w:tcPr>
            <w:tcW w:w="1503" w:type="dxa"/>
          </w:tcPr>
          <w:p w14:paraId="583458E8" w14:textId="2080254A" w:rsidR="00527509" w:rsidRDefault="00527509" w:rsidP="00527509"/>
        </w:tc>
      </w:tr>
      <w:tr w:rsidR="00527509" w14:paraId="157BB62A" w14:textId="6EF1512F" w:rsidTr="00527509">
        <w:trPr>
          <w:trHeight w:val="483"/>
        </w:trPr>
        <w:tc>
          <w:tcPr>
            <w:tcW w:w="1502" w:type="dxa"/>
          </w:tcPr>
          <w:p w14:paraId="1A1C9DDC" w14:textId="365B4214" w:rsidR="00527509" w:rsidRDefault="00527509" w:rsidP="00527509"/>
        </w:tc>
        <w:tc>
          <w:tcPr>
            <w:tcW w:w="1503" w:type="dxa"/>
          </w:tcPr>
          <w:p w14:paraId="56E0C3D5" w14:textId="6602B954" w:rsidR="00527509" w:rsidRDefault="00527509" w:rsidP="00527509"/>
        </w:tc>
        <w:tc>
          <w:tcPr>
            <w:tcW w:w="1503" w:type="dxa"/>
          </w:tcPr>
          <w:p w14:paraId="07C5A417" w14:textId="118CB0F9" w:rsidR="00527509" w:rsidRDefault="00527509" w:rsidP="00527509"/>
        </w:tc>
        <w:tc>
          <w:tcPr>
            <w:tcW w:w="1502" w:type="dxa"/>
          </w:tcPr>
          <w:p w14:paraId="4434B470" w14:textId="5D6DF1AF" w:rsidR="00527509" w:rsidRDefault="00527509" w:rsidP="00527509"/>
        </w:tc>
        <w:tc>
          <w:tcPr>
            <w:tcW w:w="1503" w:type="dxa"/>
          </w:tcPr>
          <w:p w14:paraId="34FAFB5D" w14:textId="5DDDAD60" w:rsidR="00527509" w:rsidRDefault="00527509" w:rsidP="00527509"/>
        </w:tc>
        <w:tc>
          <w:tcPr>
            <w:tcW w:w="1503" w:type="dxa"/>
          </w:tcPr>
          <w:p w14:paraId="1B89EDFD" w14:textId="1C511DCF" w:rsidR="00527509" w:rsidRDefault="00527509" w:rsidP="00527509"/>
        </w:tc>
      </w:tr>
      <w:tr w:rsidR="00527509" w14:paraId="75AFA9C1" w14:textId="6C920995" w:rsidTr="00527509">
        <w:trPr>
          <w:trHeight w:val="483"/>
        </w:trPr>
        <w:tc>
          <w:tcPr>
            <w:tcW w:w="1502" w:type="dxa"/>
          </w:tcPr>
          <w:p w14:paraId="46082606" w14:textId="3AC460C0" w:rsidR="00527509" w:rsidRDefault="00527509" w:rsidP="00527509"/>
        </w:tc>
        <w:tc>
          <w:tcPr>
            <w:tcW w:w="1503" w:type="dxa"/>
          </w:tcPr>
          <w:p w14:paraId="41A799EF" w14:textId="1AC07627" w:rsidR="00527509" w:rsidRDefault="00527509" w:rsidP="00527509"/>
        </w:tc>
        <w:tc>
          <w:tcPr>
            <w:tcW w:w="1503" w:type="dxa"/>
          </w:tcPr>
          <w:p w14:paraId="55C932ED" w14:textId="648165D2" w:rsidR="00527509" w:rsidRDefault="00527509" w:rsidP="00527509"/>
        </w:tc>
        <w:tc>
          <w:tcPr>
            <w:tcW w:w="1502" w:type="dxa"/>
          </w:tcPr>
          <w:p w14:paraId="22B3846B" w14:textId="532C1735" w:rsidR="00527509" w:rsidRDefault="00527509" w:rsidP="00527509"/>
        </w:tc>
        <w:tc>
          <w:tcPr>
            <w:tcW w:w="1503" w:type="dxa"/>
          </w:tcPr>
          <w:p w14:paraId="5BEBB9F0" w14:textId="5D833800" w:rsidR="00527509" w:rsidRDefault="00527509" w:rsidP="00527509"/>
        </w:tc>
        <w:tc>
          <w:tcPr>
            <w:tcW w:w="1503" w:type="dxa"/>
          </w:tcPr>
          <w:p w14:paraId="7D490772" w14:textId="0E08397C" w:rsidR="00527509" w:rsidRDefault="00527509" w:rsidP="00527509"/>
        </w:tc>
      </w:tr>
      <w:tr w:rsidR="00527509" w14:paraId="607D5F6A" w14:textId="0C00F768" w:rsidTr="00527509">
        <w:trPr>
          <w:trHeight w:val="483"/>
        </w:trPr>
        <w:tc>
          <w:tcPr>
            <w:tcW w:w="1502" w:type="dxa"/>
          </w:tcPr>
          <w:p w14:paraId="6F104F5D" w14:textId="39869A88" w:rsidR="00527509" w:rsidRDefault="00527509" w:rsidP="00527509"/>
        </w:tc>
        <w:tc>
          <w:tcPr>
            <w:tcW w:w="1503" w:type="dxa"/>
          </w:tcPr>
          <w:p w14:paraId="5FC1A589" w14:textId="7BE3218E" w:rsidR="00527509" w:rsidRDefault="00527509" w:rsidP="00527509"/>
        </w:tc>
        <w:tc>
          <w:tcPr>
            <w:tcW w:w="1503" w:type="dxa"/>
          </w:tcPr>
          <w:p w14:paraId="22F85143" w14:textId="538B2FBC" w:rsidR="00527509" w:rsidRDefault="00527509" w:rsidP="00527509"/>
        </w:tc>
        <w:tc>
          <w:tcPr>
            <w:tcW w:w="1502" w:type="dxa"/>
          </w:tcPr>
          <w:p w14:paraId="2B523EAC" w14:textId="1DB30F8C" w:rsidR="00527509" w:rsidRDefault="00527509" w:rsidP="00527509"/>
        </w:tc>
        <w:tc>
          <w:tcPr>
            <w:tcW w:w="1503" w:type="dxa"/>
          </w:tcPr>
          <w:p w14:paraId="0D3B2354" w14:textId="796835F0" w:rsidR="00527509" w:rsidRDefault="00527509" w:rsidP="00527509"/>
        </w:tc>
        <w:tc>
          <w:tcPr>
            <w:tcW w:w="1503" w:type="dxa"/>
          </w:tcPr>
          <w:p w14:paraId="30C71500" w14:textId="2DEA2E5A" w:rsidR="00527509" w:rsidRDefault="00527509" w:rsidP="00527509"/>
        </w:tc>
      </w:tr>
      <w:tr w:rsidR="00527509" w14:paraId="0DD30098" w14:textId="329277A1" w:rsidTr="00527509">
        <w:trPr>
          <w:trHeight w:val="483"/>
        </w:trPr>
        <w:tc>
          <w:tcPr>
            <w:tcW w:w="1502" w:type="dxa"/>
          </w:tcPr>
          <w:p w14:paraId="44C24B1C" w14:textId="1C2019EA" w:rsidR="00527509" w:rsidRDefault="00527509" w:rsidP="00527509"/>
        </w:tc>
        <w:tc>
          <w:tcPr>
            <w:tcW w:w="1503" w:type="dxa"/>
          </w:tcPr>
          <w:p w14:paraId="6CC856B3" w14:textId="168EE447" w:rsidR="00527509" w:rsidRDefault="00527509" w:rsidP="00527509"/>
        </w:tc>
        <w:tc>
          <w:tcPr>
            <w:tcW w:w="1503" w:type="dxa"/>
          </w:tcPr>
          <w:p w14:paraId="5CB2EF96" w14:textId="02D8291A" w:rsidR="00527509" w:rsidRDefault="00527509" w:rsidP="00527509"/>
        </w:tc>
        <w:tc>
          <w:tcPr>
            <w:tcW w:w="1502" w:type="dxa"/>
          </w:tcPr>
          <w:p w14:paraId="579E3052" w14:textId="39AD6B7D" w:rsidR="00527509" w:rsidRDefault="00527509" w:rsidP="00527509"/>
        </w:tc>
        <w:tc>
          <w:tcPr>
            <w:tcW w:w="1503" w:type="dxa"/>
          </w:tcPr>
          <w:p w14:paraId="6AB0AA08" w14:textId="4D017839" w:rsidR="00527509" w:rsidRDefault="00527509" w:rsidP="00527509"/>
        </w:tc>
        <w:tc>
          <w:tcPr>
            <w:tcW w:w="1503" w:type="dxa"/>
          </w:tcPr>
          <w:p w14:paraId="1677D27F" w14:textId="4C6DFD12" w:rsidR="00527509" w:rsidRDefault="00527509" w:rsidP="00527509"/>
        </w:tc>
      </w:tr>
      <w:tr w:rsidR="00527509" w14:paraId="76A2832C" w14:textId="25C96AF3" w:rsidTr="00527509">
        <w:trPr>
          <w:trHeight w:val="483"/>
        </w:trPr>
        <w:tc>
          <w:tcPr>
            <w:tcW w:w="1502" w:type="dxa"/>
          </w:tcPr>
          <w:p w14:paraId="72CA925E" w14:textId="38041808" w:rsidR="00527509" w:rsidRDefault="00527509" w:rsidP="00527509"/>
        </w:tc>
        <w:tc>
          <w:tcPr>
            <w:tcW w:w="1503" w:type="dxa"/>
          </w:tcPr>
          <w:p w14:paraId="605E2778" w14:textId="101ABBC2" w:rsidR="00527509" w:rsidRDefault="00527509" w:rsidP="00527509"/>
        </w:tc>
        <w:tc>
          <w:tcPr>
            <w:tcW w:w="1503" w:type="dxa"/>
          </w:tcPr>
          <w:p w14:paraId="171D023C" w14:textId="6CA1B493" w:rsidR="00527509" w:rsidRDefault="00527509" w:rsidP="00527509"/>
        </w:tc>
        <w:tc>
          <w:tcPr>
            <w:tcW w:w="1502" w:type="dxa"/>
          </w:tcPr>
          <w:p w14:paraId="4EEB70E4" w14:textId="129966F6" w:rsidR="00527509" w:rsidRDefault="00527509" w:rsidP="00527509"/>
        </w:tc>
        <w:tc>
          <w:tcPr>
            <w:tcW w:w="1503" w:type="dxa"/>
          </w:tcPr>
          <w:p w14:paraId="3956C467" w14:textId="220FB313" w:rsidR="00527509" w:rsidRDefault="00527509" w:rsidP="00527509"/>
        </w:tc>
        <w:tc>
          <w:tcPr>
            <w:tcW w:w="1503" w:type="dxa"/>
          </w:tcPr>
          <w:p w14:paraId="50B97AA2" w14:textId="4F55B339" w:rsidR="00527509" w:rsidRDefault="00527509" w:rsidP="00527509"/>
        </w:tc>
      </w:tr>
      <w:tr w:rsidR="00527509" w14:paraId="7A6D55D1" w14:textId="7528CC81" w:rsidTr="00527509">
        <w:trPr>
          <w:trHeight w:val="483"/>
        </w:trPr>
        <w:tc>
          <w:tcPr>
            <w:tcW w:w="1502" w:type="dxa"/>
          </w:tcPr>
          <w:p w14:paraId="538F2585" w14:textId="3B18AC91" w:rsidR="00527509" w:rsidRDefault="00527509" w:rsidP="00527509"/>
        </w:tc>
        <w:tc>
          <w:tcPr>
            <w:tcW w:w="1503" w:type="dxa"/>
          </w:tcPr>
          <w:p w14:paraId="359F46F1" w14:textId="3CA10AAC" w:rsidR="00527509" w:rsidRDefault="00527509" w:rsidP="00527509"/>
        </w:tc>
        <w:tc>
          <w:tcPr>
            <w:tcW w:w="1503" w:type="dxa"/>
          </w:tcPr>
          <w:p w14:paraId="3A716D68" w14:textId="092333B7" w:rsidR="00527509" w:rsidRDefault="00527509" w:rsidP="00527509"/>
        </w:tc>
        <w:tc>
          <w:tcPr>
            <w:tcW w:w="1502" w:type="dxa"/>
          </w:tcPr>
          <w:p w14:paraId="2C7F112A" w14:textId="2683B50B" w:rsidR="00527509" w:rsidRDefault="00527509" w:rsidP="00527509"/>
        </w:tc>
        <w:tc>
          <w:tcPr>
            <w:tcW w:w="1503" w:type="dxa"/>
          </w:tcPr>
          <w:p w14:paraId="21C23EB1" w14:textId="25C53E5D" w:rsidR="00527509" w:rsidRDefault="00527509" w:rsidP="00527509"/>
        </w:tc>
        <w:tc>
          <w:tcPr>
            <w:tcW w:w="1503" w:type="dxa"/>
          </w:tcPr>
          <w:p w14:paraId="33EBDC40" w14:textId="1AF647AF" w:rsidR="00527509" w:rsidRDefault="00527509" w:rsidP="00527509"/>
        </w:tc>
      </w:tr>
      <w:tr w:rsidR="00527509" w14:paraId="3698A6A9" w14:textId="76B0F462" w:rsidTr="00527509">
        <w:trPr>
          <w:trHeight w:val="483"/>
        </w:trPr>
        <w:tc>
          <w:tcPr>
            <w:tcW w:w="1502" w:type="dxa"/>
          </w:tcPr>
          <w:p w14:paraId="4F823992" w14:textId="393A5917" w:rsidR="00527509" w:rsidRDefault="00527509" w:rsidP="00527509"/>
        </w:tc>
        <w:tc>
          <w:tcPr>
            <w:tcW w:w="1503" w:type="dxa"/>
          </w:tcPr>
          <w:p w14:paraId="51E77F9D" w14:textId="0E78944F" w:rsidR="00527509" w:rsidRDefault="00527509" w:rsidP="00527509"/>
        </w:tc>
        <w:tc>
          <w:tcPr>
            <w:tcW w:w="1503" w:type="dxa"/>
          </w:tcPr>
          <w:p w14:paraId="39178141" w14:textId="42DE6315" w:rsidR="00527509" w:rsidRDefault="00527509" w:rsidP="00527509"/>
        </w:tc>
        <w:tc>
          <w:tcPr>
            <w:tcW w:w="1502" w:type="dxa"/>
          </w:tcPr>
          <w:p w14:paraId="55C65E92" w14:textId="688BE1EF" w:rsidR="00527509" w:rsidRDefault="00527509" w:rsidP="00527509"/>
        </w:tc>
        <w:tc>
          <w:tcPr>
            <w:tcW w:w="1503" w:type="dxa"/>
          </w:tcPr>
          <w:p w14:paraId="3626FD94" w14:textId="59678EB3" w:rsidR="00527509" w:rsidRDefault="00527509" w:rsidP="00527509"/>
        </w:tc>
        <w:tc>
          <w:tcPr>
            <w:tcW w:w="1503" w:type="dxa"/>
          </w:tcPr>
          <w:p w14:paraId="10DAD7E2" w14:textId="74DA530C" w:rsidR="00527509" w:rsidRDefault="00527509" w:rsidP="00527509"/>
        </w:tc>
      </w:tr>
      <w:tr w:rsidR="00527509" w14:paraId="45E1A49F" w14:textId="0BC6F12A" w:rsidTr="00527509">
        <w:trPr>
          <w:trHeight w:val="483"/>
        </w:trPr>
        <w:tc>
          <w:tcPr>
            <w:tcW w:w="1502" w:type="dxa"/>
          </w:tcPr>
          <w:p w14:paraId="193E65A8" w14:textId="7D9C4BB5" w:rsidR="00527509" w:rsidRDefault="00527509" w:rsidP="00527509"/>
        </w:tc>
        <w:tc>
          <w:tcPr>
            <w:tcW w:w="1503" w:type="dxa"/>
          </w:tcPr>
          <w:p w14:paraId="09CEA3B8" w14:textId="7011658C" w:rsidR="00527509" w:rsidRDefault="00527509" w:rsidP="00527509"/>
        </w:tc>
        <w:tc>
          <w:tcPr>
            <w:tcW w:w="1503" w:type="dxa"/>
          </w:tcPr>
          <w:p w14:paraId="576B7A79" w14:textId="6671A35E" w:rsidR="00527509" w:rsidRDefault="00527509" w:rsidP="00527509"/>
        </w:tc>
        <w:tc>
          <w:tcPr>
            <w:tcW w:w="1502" w:type="dxa"/>
          </w:tcPr>
          <w:p w14:paraId="51464960" w14:textId="30954290" w:rsidR="00527509" w:rsidRDefault="00527509" w:rsidP="00527509"/>
        </w:tc>
        <w:tc>
          <w:tcPr>
            <w:tcW w:w="1503" w:type="dxa"/>
          </w:tcPr>
          <w:p w14:paraId="1079C46A" w14:textId="692759FD" w:rsidR="00527509" w:rsidRDefault="00527509" w:rsidP="00527509"/>
        </w:tc>
        <w:tc>
          <w:tcPr>
            <w:tcW w:w="1503" w:type="dxa"/>
          </w:tcPr>
          <w:p w14:paraId="2A70D680" w14:textId="25B42A49" w:rsidR="00527509" w:rsidRDefault="00527509" w:rsidP="00527509"/>
        </w:tc>
      </w:tr>
      <w:tr w:rsidR="00527509" w14:paraId="71400B75" w14:textId="38DA61DE" w:rsidTr="00527509">
        <w:trPr>
          <w:trHeight w:val="483"/>
        </w:trPr>
        <w:tc>
          <w:tcPr>
            <w:tcW w:w="1502" w:type="dxa"/>
          </w:tcPr>
          <w:p w14:paraId="7C754378" w14:textId="6A1E8609" w:rsidR="00527509" w:rsidRDefault="00527509" w:rsidP="00527509"/>
        </w:tc>
        <w:tc>
          <w:tcPr>
            <w:tcW w:w="1503" w:type="dxa"/>
          </w:tcPr>
          <w:p w14:paraId="39AA5F62" w14:textId="300906CC" w:rsidR="00527509" w:rsidRDefault="00527509" w:rsidP="00527509"/>
        </w:tc>
        <w:tc>
          <w:tcPr>
            <w:tcW w:w="1503" w:type="dxa"/>
          </w:tcPr>
          <w:p w14:paraId="581A1821" w14:textId="65569FCA" w:rsidR="00527509" w:rsidRDefault="00527509" w:rsidP="00527509"/>
        </w:tc>
        <w:tc>
          <w:tcPr>
            <w:tcW w:w="1502" w:type="dxa"/>
          </w:tcPr>
          <w:p w14:paraId="7C1C888B" w14:textId="473D06DD" w:rsidR="00527509" w:rsidRDefault="00527509" w:rsidP="00527509"/>
        </w:tc>
        <w:tc>
          <w:tcPr>
            <w:tcW w:w="1503" w:type="dxa"/>
          </w:tcPr>
          <w:p w14:paraId="6DAF458A" w14:textId="0B3D1724" w:rsidR="00527509" w:rsidRDefault="00527509" w:rsidP="00527509"/>
        </w:tc>
        <w:tc>
          <w:tcPr>
            <w:tcW w:w="1503" w:type="dxa"/>
          </w:tcPr>
          <w:p w14:paraId="780BA183" w14:textId="41AD852A" w:rsidR="00527509" w:rsidRDefault="00527509" w:rsidP="00527509"/>
        </w:tc>
      </w:tr>
      <w:tr w:rsidR="00527509" w14:paraId="73E7D5B2" w14:textId="51453338" w:rsidTr="00527509">
        <w:trPr>
          <w:trHeight w:val="483"/>
        </w:trPr>
        <w:tc>
          <w:tcPr>
            <w:tcW w:w="1502" w:type="dxa"/>
          </w:tcPr>
          <w:p w14:paraId="410484DC" w14:textId="2CE951AC" w:rsidR="00527509" w:rsidRDefault="00527509" w:rsidP="00527509"/>
        </w:tc>
        <w:tc>
          <w:tcPr>
            <w:tcW w:w="1503" w:type="dxa"/>
          </w:tcPr>
          <w:p w14:paraId="6569C16A" w14:textId="0DEF0D07" w:rsidR="00527509" w:rsidRDefault="00527509" w:rsidP="00527509"/>
        </w:tc>
        <w:tc>
          <w:tcPr>
            <w:tcW w:w="1503" w:type="dxa"/>
          </w:tcPr>
          <w:p w14:paraId="252DE304" w14:textId="26D37B58" w:rsidR="00527509" w:rsidRDefault="00527509" w:rsidP="00527509"/>
        </w:tc>
        <w:tc>
          <w:tcPr>
            <w:tcW w:w="1502" w:type="dxa"/>
          </w:tcPr>
          <w:p w14:paraId="6C6ACC52" w14:textId="1A2FA27B" w:rsidR="00527509" w:rsidRDefault="00527509" w:rsidP="00527509"/>
        </w:tc>
        <w:tc>
          <w:tcPr>
            <w:tcW w:w="1503" w:type="dxa"/>
          </w:tcPr>
          <w:p w14:paraId="582D44A6" w14:textId="30791569" w:rsidR="00527509" w:rsidRDefault="00527509" w:rsidP="00527509"/>
        </w:tc>
        <w:tc>
          <w:tcPr>
            <w:tcW w:w="1503" w:type="dxa"/>
          </w:tcPr>
          <w:p w14:paraId="5BAF6CA5" w14:textId="303736FC" w:rsidR="00527509" w:rsidRDefault="00527509" w:rsidP="00527509"/>
        </w:tc>
      </w:tr>
      <w:tr w:rsidR="00527509" w14:paraId="71300657" w14:textId="78C4F8E8" w:rsidTr="00527509">
        <w:trPr>
          <w:trHeight w:val="286"/>
        </w:trPr>
        <w:tc>
          <w:tcPr>
            <w:tcW w:w="9016" w:type="dxa"/>
            <w:gridSpan w:val="6"/>
          </w:tcPr>
          <w:p w14:paraId="1FFE131D" w14:textId="0745BE2D" w:rsidR="00527509" w:rsidRDefault="00527509" w:rsidP="00527509">
            <w:r>
              <w:rPr>
                <w:rFonts w:hint="eastAsia"/>
              </w:rPr>
              <w:t>問題及困難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如有</w:t>
            </w:r>
            <w:r>
              <w:rPr>
                <w:rFonts w:hint="eastAsia"/>
              </w:rPr>
              <w:t>)</w:t>
            </w:r>
            <w:r w:rsidR="00B85D97">
              <w:t>：</w:t>
            </w:r>
          </w:p>
        </w:tc>
      </w:tr>
      <w:tr w:rsidR="00527509" w14:paraId="1C174906" w14:textId="561A0C58" w:rsidTr="00527509">
        <w:trPr>
          <w:trHeight w:val="2106"/>
        </w:trPr>
        <w:tc>
          <w:tcPr>
            <w:tcW w:w="9016" w:type="dxa"/>
            <w:gridSpan w:val="6"/>
          </w:tcPr>
          <w:p w14:paraId="5A702A65" w14:textId="378DCDB9" w:rsidR="00527509" w:rsidRDefault="00527509" w:rsidP="00527509"/>
        </w:tc>
      </w:tr>
      <w:tr w:rsidR="00527509" w14:paraId="2B38F659" w14:textId="287455F9" w:rsidTr="00527509">
        <w:trPr>
          <w:trHeight w:val="287"/>
        </w:trPr>
        <w:tc>
          <w:tcPr>
            <w:tcW w:w="9016" w:type="dxa"/>
            <w:gridSpan w:val="6"/>
          </w:tcPr>
          <w:p w14:paraId="445926F9" w14:textId="4FB35C18" w:rsidR="00B85D97" w:rsidRDefault="00527509" w:rsidP="00527509">
            <w:r>
              <w:rPr>
                <w:rFonts w:hint="eastAsia"/>
              </w:rPr>
              <w:t>特別狀況</w:t>
            </w:r>
            <w:r w:rsidR="00B85D97">
              <w:rPr>
                <w:rFonts w:hint="eastAsia"/>
              </w:rPr>
              <w:t>：</w:t>
            </w:r>
          </w:p>
        </w:tc>
      </w:tr>
      <w:tr w:rsidR="00527509" w14:paraId="5E6CDB63" w14:textId="7CB6F608" w:rsidTr="00527509">
        <w:trPr>
          <w:trHeight w:val="2258"/>
        </w:trPr>
        <w:tc>
          <w:tcPr>
            <w:tcW w:w="9016" w:type="dxa"/>
            <w:gridSpan w:val="6"/>
          </w:tcPr>
          <w:p w14:paraId="434F90A5" w14:textId="1212F7BE" w:rsidR="00527509" w:rsidRDefault="00527509" w:rsidP="00527509"/>
        </w:tc>
      </w:tr>
    </w:tbl>
    <w:p w14:paraId="4944B14A" w14:textId="6726E7C5" w:rsidR="00E2036C" w:rsidRDefault="00E2036C" w:rsidP="0059758B">
      <w:pPr>
        <w:rPr>
          <w:rFonts w:ascii="PMingLiU" w:eastAsia="PMingLiU" w:hAnsi="PMingLiU" w:cs="Calibri"/>
          <w:b/>
          <w:bCs/>
          <w:color w:val="000000"/>
          <w:sz w:val="24"/>
          <w:u w:val="single"/>
        </w:rPr>
      </w:pPr>
    </w:p>
    <w:p w14:paraId="34368242" w14:textId="6C561FE2" w:rsidR="00A8103A" w:rsidRDefault="0059758B" w:rsidP="0059758B">
      <w:pPr>
        <w:rPr>
          <w:rFonts w:asciiTheme="minorEastAsia" w:hAnsiTheme="minorEastAsia"/>
          <w:b/>
          <w:u w:val="single"/>
        </w:rPr>
      </w:pPr>
      <w:r w:rsidRPr="0059758B">
        <w:rPr>
          <w:rFonts w:ascii="PMingLiU" w:eastAsia="PMingLiU" w:hAnsi="PMingLiU" w:cs="Calibri" w:hint="eastAsia"/>
          <w:b/>
          <w:bCs/>
          <w:color w:val="000000"/>
          <w:sz w:val="24"/>
          <w:u w:val="single"/>
        </w:rPr>
        <w:lastRenderedPageBreak/>
        <w:t>活動</w:t>
      </w:r>
      <w:r w:rsidRPr="0059758B">
        <w:rPr>
          <w:rFonts w:ascii="PMingLiU" w:eastAsia="PMingLiU" w:hAnsi="PMingLiU" w:cs="Calibri"/>
          <w:b/>
          <w:bCs/>
          <w:color w:val="000000"/>
          <w:sz w:val="24"/>
          <w:u w:val="single"/>
        </w:rPr>
        <w:t>教材參考</w:t>
      </w:r>
      <w:r>
        <w:rPr>
          <w:rFonts w:ascii="PMingLiU" w:eastAsia="PMingLiU" w:hAnsi="PMingLiU" w:cs="Calibri" w:hint="eastAsia"/>
          <w:b/>
          <w:bCs/>
          <w:color w:val="000000"/>
          <w:sz w:val="24"/>
          <w:u w:val="single"/>
        </w:rPr>
        <w:t>：</w:t>
      </w:r>
      <w:r w:rsidR="00A8103A" w:rsidRPr="00527509">
        <w:rPr>
          <w:rFonts w:asciiTheme="minorEastAsia" w:hAnsiTheme="minorEastAsia" w:hint="eastAsia"/>
          <w:b/>
          <w:u w:val="single"/>
        </w:rPr>
        <w:t>食材的來源</w:t>
      </w:r>
      <w:r w:rsidR="004F51D9">
        <w:rPr>
          <w:rFonts w:asciiTheme="minorEastAsia" w:hAnsiTheme="minorEastAsia" w:hint="eastAsia"/>
          <w:b/>
          <w:u w:val="single"/>
        </w:rPr>
        <w:t>工作紙</w:t>
      </w:r>
    </w:p>
    <w:p w14:paraId="2EE3F35C" w14:textId="77777777" w:rsidR="005C6567" w:rsidRPr="00527509" w:rsidRDefault="005C6567" w:rsidP="0059758B">
      <w:pPr>
        <w:rPr>
          <w:rFonts w:asciiTheme="minorEastAsia" w:hAnsiTheme="minorEastAsia"/>
          <w:b/>
          <w:u w:val="single"/>
        </w:rPr>
      </w:pPr>
    </w:p>
    <w:p w14:paraId="2A2FE0E4" w14:textId="77777777" w:rsidR="00A8103A" w:rsidRPr="00064025" w:rsidRDefault="00A8103A" w:rsidP="00527509">
      <w:pPr>
        <w:ind w:left="-284"/>
        <w:rPr>
          <w:rFonts w:asciiTheme="minorEastAsia" w:hAnsiTheme="minorEastAsia"/>
          <w:color w:val="000000"/>
        </w:rPr>
      </w:pPr>
      <w:r w:rsidRPr="005864A2">
        <w:rPr>
          <w:rFonts w:asciiTheme="minorEastAsia" w:hAnsiTheme="minorEastAsia" w:cs="MS Gothic" w:hint="eastAsia"/>
          <w:color w:val="000000"/>
        </w:rPr>
        <w:t>在</w:t>
      </w:r>
      <w:r w:rsidRPr="00064025">
        <w:rPr>
          <w:rFonts w:asciiTheme="minorEastAsia" w:hAnsiTheme="minorEastAsia" w:hint="eastAsia"/>
          <w:color w:val="000000"/>
        </w:rPr>
        <w:t>日常飲食中</w:t>
      </w:r>
      <w:r w:rsidRPr="005864A2">
        <w:rPr>
          <w:rFonts w:asciiTheme="minorEastAsia" w:hAnsiTheme="minorEastAsia" w:cs="MS Gothic" w:hint="eastAsia"/>
          <w:color w:val="000000"/>
        </w:rPr>
        <w:t>你</w:t>
      </w:r>
      <w:r w:rsidRPr="00064025">
        <w:rPr>
          <w:rFonts w:asciiTheme="minorEastAsia" w:hAnsiTheme="minorEastAsia" w:hint="eastAsia"/>
          <w:color w:val="000000"/>
        </w:rPr>
        <w:t>是否知道每種食材的來源嗎？</w:t>
      </w:r>
      <w:r w:rsidRPr="00064025">
        <w:rPr>
          <w:rFonts w:asciiTheme="minorEastAsia" w:hAnsiTheme="minorEastAsia" w:cs="MS Gothic" w:hint="eastAsia"/>
          <w:color w:val="000000"/>
        </w:rPr>
        <w:t>試以</w:t>
      </w:r>
      <w:r w:rsidRPr="00064025">
        <w:rPr>
          <w:rFonts w:asciiTheme="minorEastAsia" w:hAnsiTheme="minorEastAsia" w:hint="eastAsia"/>
          <w:color w:val="000000"/>
        </w:rPr>
        <w:t>昨晚的晚餐為例子，</w:t>
      </w:r>
      <w:r w:rsidRPr="00064025">
        <w:rPr>
          <w:rFonts w:asciiTheme="minorEastAsia" w:hAnsiTheme="minorEastAsia" w:cs="MS Gothic" w:hint="eastAsia"/>
          <w:color w:val="000000"/>
        </w:rPr>
        <w:t>列</w:t>
      </w:r>
      <w:r w:rsidRPr="00064025">
        <w:rPr>
          <w:rFonts w:asciiTheme="minorEastAsia" w:hAnsiTheme="minorEastAsia" w:hint="eastAsia"/>
          <w:color w:val="000000"/>
        </w:rPr>
        <w:t>出所使用的食材。</w:t>
      </w: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3261"/>
        <w:gridCol w:w="2268"/>
      </w:tblGrid>
      <w:tr w:rsidR="00A8103A" w:rsidRPr="00064025" w14:paraId="1C93E420" w14:textId="77777777" w:rsidTr="006E53D5">
        <w:tc>
          <w:tcPr>
            <w:tcW w:w="426" w:type="dxa"/>
            <w:shd w:val="clear" w:color="auto" w:fill="auto"/>
          </w:tcPr>
          <w:p w14:paraId="09D3462D" w14:textId="77777777" w:rsidR="00A8103A" w:rsidRPr="00064025" w:rsidRDefault="00A8103A" w:rsidP="00527509">
            <w:pPr>
              <w:spacing w:after="0"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4110" w:type="dxa"/>
            <w:shd w:val="clear" w:color="auto" w:fill="auto"/>
          </w:tcPr>
          <w:p w14:paraId="0937DA6F" w14:textId="77777777" w:rsidR="00A8103A" w:rsidRPr="00064025" w:rsidRDefault="00A8103A" w:rsidP="00527509">
            <w:pPr>
              <w:spacing w:after="0" w:line="276" w:lineRule="auto"/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064025">
              <w:rPr>
                <w:rFonts w:asciiTheme="minorEastAsia" w:hAnsiTheme="minorEastAsia" w:cs="MS Gothic" w:hint="eastAsia"/>
                <w:color w:val="000000" w:themeColor="text1"/>
              </w:rPr>
              <w:t>食材</w:t>
            </w:r>
            <w:r w:rsidRPr="00064025">
              <w:rPr>
                <w:rFonts w:asciiTheme="minorEastAsia" w:hAnsiTheme="minorEastAsia" w:hint="eastAsia"/>
                <w:color w:val="000000" w:themeColor="text1"/>
              </w:rPr>
              <w:t xml:space="preserve"> </w:t>
            </w:r>
            <w:r w:rsidRPr="00064025">
              <w:rPr>
                <w:rFonts w:asciiTheme="minorEastAsia" w:hAnsiTheme="minorEastAsia"/>
                <w:color w:val="000000" w:themeColor="text1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</w:tcPr>
          <w:p w14:paraId="3EC37CA3" w14:textId="77777777" w:rsidR="00A8103A" w:rsidRPr="00064025" w:rsidRDefault="00A8103A" w:rsidP="00527509">
            <w:pPr>
              <w:spacing w:after="0" w:line="276" w:lineRule="auto"/>
              <w:jc w:val="center"/>
              <w:rPr>
                <w:rFonts w:asciiTheme="minorEastAsia" w:hAnsiTheme="minorEastAsia"/>
              </w:rPr>
            </w:pPr>
            <w:r w:rsidRPr="00064025">
              <w:rPr>
                <w:rFonts w:asciiTheme="minorEastAsia" w:hAnsiTheme="minorEastAsia" w:hint="eastAsia"/>
                <w:color w:val="000000" w:themeColor="text1"/>
              </w:rPr>
              <w:t>產地</w:t>
            </w:r>
            <w:r>
              <w:rPr>
                <w:rFonts w:asciiTheme="minorEastAsia" w:hAnsiTheme="minorEastAsia" w:hint="eastAsia"/>
                <w:color w:val="000000" w:themeColor="text1"/>
              </w:rPr>
              <w:t>（城市／國家）</w:t>
            </w:r>
          </w:p>
        </w:tc>
        <w:tc>
          <w:tcPr>
            <w:tcW w:w="2268" w:type="dxa"/>
            <w:shd w:val="clear" w:color="auto" w:fill="auto"/>
          </w:tcPr>
          <w:p w14:paraId="6C914869" w14:textId="77777777" w:rsidR="00A8103A" w:rsidRPr="00064025" w:rsidRDefault="00A8103A" w:rsidP="00527509">
            <w:pPr>
              <w:spacing w:after="0" w:line="276" w:lineRule="auto"/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064025">
              <w:rPr>
                <w:rFonts w:asciiTheme="minorEastAsia" w:hAnsiTheme="minorEastAsia" w:hint="eastAsia"/>
                <w:color w:val="000000" w:themeColor="text1"/>
              </w:rPr>
              <w:t>包裝</w:t>
            </w:r>
            <w:r>
              <w:rPr>
                <w:rFonts w:asciiTheme="minorEastAsia" w:hAnsiTheme="minorEastAsia" w:hint="eastAsia"/>
                <w:color w:val="000000" w:themeColor="text1"/>
              </w:rPr>
              <w:t>（數量／材質）</w:t>
            </w:r>
          </w:p>
        </w:tc>
      </w:tr>
      <w:tr w:rsidR="00A8103A" w:rsidRPr="00064025" w14:paraId="3ECFC276" w14:textId="77777777" w:rsidTr="006E53D5">
        <w:trPr>
          <w:trHeight w:val="1193"/>
        </w:trPr>
        <w:tc>
          <w:tcPr>
            <w:tcW w:w="426" w:type="dxa"/>
            <w:shd w:val="clear" w:color="auto" w:fill="auto"/>
          </w:tcPr>
          <w:p w14:paraId="70A35C64" w14:textId="77777777" w:rsidR="00A8103A" w:rsidRPr="00064025" w:rsidRDefault="00A8103A" w:rsidP="00EB29FD">
            <w:pPr>
              <w:spacing w:line="276" w:lineRule="auto"/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064025">
              <w:rPr>
                <w:rFonts w:asciiTheme="minorEastAsia" w:hAnsiTheme="minorEastAsia" w:hint="eastAsia"/>
                <w:color w:val="000000" w:themeColor="text1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14:paraId="461C4E15" w14:textId="77777777" w:rsidR="00A8103A" w:rsidRPr="00064025" w:rsidRDefault="00A8103A" w:rsidP="00EB29FD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3261" w:type="dxa"/>
            <w:shd w:val="clear" w:color="auto" w:fill="auto"/>
          </w:tcPr>
          <w:p w14:paraId="46EC48E1" w14:textId="77777777" w:rsidR="00A8103A" w:rsidRPr="00064025" w:rsidRDefault="00A8103A" w:rsidP="00EB29FD">
            <w:pPr>
              <w:spacing w:line="276" w:lineRule="auto"/>
              <w:rPr>
                <w:rFonts w:asciiTheme="minorEastAsia" w:hAnsiTheme="minorEastAsia" w:cs="Segoe UI Symbol"/>
                <w:color w:val="000000" w:themeColor="text1"/>
              </w:rPr>
            </w:pPr>
          </w:p>
        </w:tc>
        <w:tc>
          <w:tcPr>
            <w:tcW w:w="2268" w:type="dxa"/>
            <w:shd w:val="clear" w:color="auto" w:fill="auto"/>
          </w:tcPr>
          <w:p w14:paraId="71B4C3FD" w14:textId="77777777" w:rsidR="00A8103A" w:rsidRPr="00064025" w:rsidRDefault="00A8103A" w:rsidP="00EB29FD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A8103A" w:rsidRPr="00064025" w14:paraId="520D7468" w14:textId="77777777" w:rsidTr="006E53D5">
        <w:trPr>
          <w:trHeight w:val="1267"/>
        </w:trPr>
        <w:tc>
          <w:tcPr>
            <w:tcW w:w="426" w:type="dxa"/>
            <w:shd w:val="clear" w:color="auto" w:fill="auto"/>
          </w:tcPr>
          <w:p w14:paraId="436404F4" w14:textId="77777777" w:rsidR="00A8103A" w:rsidRPr="00064025" w:rsidRDefault="00A8103A" w:rsidP="00EB29FD">
            <w:pPr>
              <w:spacing w:line="276" w:lineRule="auto"/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064025">
              <w:rPr>
                <w:rFonts w:asciiTheme="minorEastAsia" w:hAnsiTheme="minorEastAsia" w:hint="eastAsia"/>
                <w:color w:val="000000" w:themeColor="text1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6F1EE78B" w14:textId="77777777" w:rsidR="00A8103A" w:rsidRPr="00064025" w:rsidRDefault="00A8103A" w:rsidP="00EB29FD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3261" w:type="dxa"/>
            <w:shd w:val="clear" w:color="auto" w:fill="auto"/>
          </w:tcPr>
          <w:p w14:paraId="0FA5B6B6" w14:textId="77777777" w:rsidR="00A8103A" w:rsidRPr="00064025" w:rsidRDefault="00A8103A" w:rsidP="00EB29FD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268" w:type="dxa"/>
            <w:shd w:val="clear" w:color="auto" w:fill="auto"/>
          </w:tcPr>
          <w:p w14:paraId="635F174B" w14:textId="77777777" w:rsidR="00A8103A" w:rsidRPr="00064025" w:rsidRDefault="00A8103A" w:rsidP="00EB29FD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A8103A" w:rsidRPr="00064025" w14:paraId="18ECD579" w14:textId="77777777" w:rsidTr="006E53D5">
        <w:trPr>
          <w:trHeight w:val="1271"/>
        </w:trPr>
        <w:tc>
          <w:tcPr>
            <w:tcW w:w="426" w:type="dxa"/>
            <w:shd w:val="clear" w:color="auto" w:fill="auto"/>
          </w:tcPr>
          <w:p w14:paraId="6937A3A7" w14:textId="77777777" w:rsidR="00A8103A" w:rsidRPr="00064025" w:rsidRDefault="00A8103A" w:rsidP="00EB29FD">
            <w:pPr>
              <w:spacing w:line="276" w:lineRule="auto"/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064025">
              <w:rPr>
                <w:rFonts w:asciiTheme="minorEastAsia" w:hAnsiTheme="minorEastAsia"/>
                <w:color w:val="000000" w:themeColor="text1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168E30C3" w14:textId="77777777" w:rsidR="00A8103A" w:rsidRPr="00064025" w:rsidRDefault="00A8103A" w:rsidP="00EB29FD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3261" w:type="dxa"/>
            <w:shd w:val="clear" w:color="auto" w:fill="auto"/>
          </w:tcPr>
          <w:p w14:paraId="67F15C50" w14:textId="77777777" w:rsidR="00A8103A" w:rsidRPr="00064025" w:rsidRDefault="00A8103A" w:rsidP="00EB29FD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268" w:type="dxa"/>
            <w:shd w:val="clear" w:color="auto" w:fill="auto"/>
          </w:tcPr>
          <w:p w14:paraId="316F6119" w14:textId="77777777" w:rsidR="00A8103A" w:rsidRPr="00064025" w:rsidRDefault="00A8103A" w:rsidP="00EB29FD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A8103A" w:rsidRPr="00064025" w14:paraId="7DB9BF0C" w14:textId="77777777" w:rsidTr="006E53D5">
        <w:trPr>
          <w:trHeight w:val="1261"/>
        </w:trPr>
        <w:tc>
          <w:tcPr>
            <w:tcW w:w="426" w:type="dxa"/>
            <w:shd w:val="clear" w:color="auto" w:fill="auto"/>
          </w:tcPr>
          <w:p w14:paraId="50C6512E" w14:textId="77777777" w:rsidR="00A8103A" w:rsidRPr="00064025" w:rsidRDefault="00A8103A" w:rsidP="00EB29FD">
            <w:pPr>
              <w:spacing w:line="276" w:lineRule="auto"/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064025">
              <w:rPr>
                <w:rFonts w:asciiTheme="minorEastAsia" w:hAnsiTheme="minorEastAsia"/>
                <w:color w:val="000000" w:themeColor="text1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632543D3" w14:textId="77777777" w:rsidR="00A8103A" w:rsidRPr="00064025" w:rsidRDefault="00A8103A" w:rsidP="00EB29FD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3261" w:type="dxa"/>
            <w:shd w:val="clear" w:color="auto" w:fill="auto"/>
          </w:tcPr>
          <w:p w14:paraId="27A7E7FF" w14:textId="77777777" w:rsidR="00A8103A" w:rsidRPr="00064025" w:rsidRDefault="00A8103A" w:rsidP="00EB29FD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268" w:type="dxa"/>
            <w:shd w:val="clear" w:color="auto" w:fill="auto"/>
          </w:tcPr>
          <w:p w14:paraId="6F7BDC27" w14:textId="77777777" w:rsidR="00A8103A" w:rsidRPr="00064025" w:rsidRDefault="00A8103A" w:rsidP="00EB29FD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A8103A" w:rsidRPr="00064025" w14:paraId="3514068B" w14:textId="77777777" w:rsidTr="006E53D5">
        <w:trPr>
          <w:trHeight w:val="1137"/>
        </w:trPr>
        <w:tc>
          <w:tcPr>
            <w:tcW w:w="426" w:type="dxa"/>
            <w:shd w:val="clear" w:color="auto" w:fill="auto"/>
          </w:tcPr>
          <w:p w14:paraId="59E32B5D" w14:textId="77777777" w:rsidR="00A8103A" w:rsidRPr="00064025" w:rsidRDefault="00A8103A" w:rsidP="00EB29FD">
            <w:pPr>
              <w:spacing w:line="276" w:lineRule="auto"/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064025">
              <w:rPr>
                <w:rFonts w:asciiTheme="minorEastAsia" w:hAnsiTheme="minorEastAsia" w:hint="eastAsia"/>
                <w:color w:val="000000" w:themeColor="text1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7B03804C" w14:textId="77777777" w:rsidR="00A8103A" w:rsidRPr="00064025" w:rsidRDefault="00A8103A" w:rsidP="00EB29FD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3261" w:type="dxa"/>
            <w:shd w:val="clear" w:color="auto" w:fill="auto"/>
          </w:tcPr>
          <w:p w14:paraId="505DEAEE" w14:textId="77777777" w:rsidR="00A8103A" w:rsidRPr="00064025" w:rsidRDefault="00A8103A" w:rsidP="00EB29FD">
            <w:pPr>
              <w:spacing w:line="276" w:lineRule="auto"/>
              <w:rPr>
                <w:rFonts w:asciiTheme="minorEastAsia" w:hAnsiTheme="minorEastAsia" w:cs="Segoe UI Symbol"/>
                <w:color w:val="000000" w:themeColor="text1"/>
              </w:rPr>
            </w:pPr>
          </w:p>
        </w:tc>
        <w:tc>
          <w:tcPr>
            <w:tcW w:w="2268" w:type="dxa"/>
            <w:shd w:val="clear" w:color="auto" w:fill="auto"/>
          </w:tcPr>
          <w:p w14:paraId="3E0A8819" w14:textId="77777777" w:rsidR="00A8103A" w:rsidRPr="00064025" w:rsidRDefault="00A8103A" w:rsidP="00EB29FD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A8103A" w:rsidRPr="00064025" w14:paraId="73EBB978" w14:textId="77777777" w:rsidTr="006E53D5">
        <w:trPr>
          <w:trHeight w:val="1267"/>
        </w:trPr>
        <w:tc>
          <w:tcPr>
            <w:tcW w:w="426" w:type="dxa"/>
            <w:shd w:val="clear" w:color="auto" w:fill="auto"/>
          </w:tcPr>
          <w:p w14:paraId="5C4BC5B5" w14:textId="77777777" w:rsidR="00A8103A" w:rsidRPr="00064025" w:rsidRDefault="00A8103A" w:rsidP="00EB29FD">
            <w:pPr>
              <w:spacing w:line="276" w:lineRule="auto"/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064025">
              <w:rPr>
                <w:rFonts w:asciiTheme="minorEastAsia" w:hAnsiTheme="minorEastAsia"/>
                <w:color w:val="000000" w:themeColor="text1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61EC87F8" w14:textId="77777777" w:rsidR="00A8103A" w:rsidRPr="00064025" w:rsidRDefault="00A8103A" w:rsidP="00EB29FD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3261" w:type="dxa"/>
            <w:shd w:val="clear" w:color="auto" w:fill="auto"/>
          </w:tcPr>
          <w:p w14:paraId="4A291F6B" w14:textId="77777777" w:rsidR="00A8103A" w:rsidRPr="00064025" w:rsidRDefault="00A8103A" w:rsidP="00EB29FD">
            <w:pPr>
              <w:spacing w:line="276" w:lineRule="auto"/>
              <w:rPr>
                <w:rFonts w:asciiTheme="minorEastAsia" w:hAnsiTheme="minorEastAsia" w:cs="Segoe UI Symbol"/>
                <w:color w:val="000000" w:themeColor="text1"/>
              </w:rPr>
            </w:pPr>
          </w:p>
        </w:tc>
        <w:tc>
          <w:tcPr>
            <w:tcW w:w="2268" w:type="dxa"/>
            <w:shd w:val="clear" w:color="auto" w:fill="auto"/>
          </w:tcPr>
          <w:p w14:paraId="26A71C0C" w14:textId="77777777" w:rsidR="00A8103A" w:rsidRPr="00064025" w:rsidRDefault="00A8103A" w:rsidP="00EB29FD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A8103A" w:rsidRPr="00064025" w14:paraId="5AE2C318" w14:textId="77777777" w:rsidTr="006E53D5">
        <w:trPr>
          <w:trHeight w:val="1115"/>
        </w:trPr>
        <w:tc>
          <w:tcPr>
            <w:tcW w:w="426" w:type="dxa"/>
            <w:shd w:val="clear" w:color="auto" w:fill="auto"/>
          </w:tcPr>
          <w:p w14:paraId="35372AE1" w14:textId="77777777" w:rsidR="00A8103A" w:rsidRPr="00064025" w:rsidRDefault="00A8103A" w:rsidP="00EB29FD">
            <w:pPr>
              <w:spacing w:line="276" w:lineRule="auto"/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064025">
              <w:rPr>
                <w:rFonts w:asciiTheme="minorEastAsia" w:hAnsiTheme="minorEastAsia"/>
                <w:color w:val="000000" w:themeColor="text1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2074BE00" w14:textId="77777777" w:rsidR="00A8103A" w:rsidRPr="00064025" w:rsidRDefault="00A8103A" w:rsidP="00EB29FD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3261" w:type="dxa"/>
            <w:shd w:val="clear" w:color="auto" w:fill="auto"/>
          </w:tcPr>
          <w:p w14:paraId="39A9CBAF" w14:textId="77777777" w:rsidR="00A8103A" w:rsidRPr="00064025" w:rsidRDefault="00A8103A" w:rsidP="00EB29FD">
            <w:pPr>
              <w:spacing w:line="276" w:lineRule="auto"/>
              <w:rPr>
                <w:rFonts w:asciiTheme="minorEastAsia" w:hAnsiTheme="minorEastAsia" w:cs="Segoe UI Symbol"/>
                <w:color w:val="000000" w:themeColor="text1"/>
              </w:rPr>
            </w:pPr>
          </w:p>
        </w:tc>
        <w:tc>
          <w:tcPr>
            <w:tcW w:w="2268" w:type="dxa"/>
            <w:shd w:val="clear" w:color="auto" w:fill="auto"/>
          </w:tcPr>
          <w:p w14:paraId="41F7CF91" w14:textId="77777777" w:rsidR="00A8103A" w:rsidRPr="00064025" w:rsidRDefault="00A8103A" w:rsidP="00EB29FD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A8103A" w:rsidRPr="00064025" w14:paraId="7BFA2EB9" w14:textId="77777777" w:rsidTr="006E53D5">
        <w:trPr>
          <w:trHeight w:val="1117"/>
        </w:trPr>
        <w:tc>
          <w:tcPr>
            <w:tcW w:w="426" w:type="dxa"/>
            <w:shd w:val="clear" w:color="auto" w:fill="auto"/>
          </w:tcPr>
          <w:p w14:paraId="48634C41" w14:textId="77777777" w:rsidR="00A8103A" w:rsidRPr="00064025" w:rsidRDefault="00A8103A" w:rsidP="00EB29FD">
            <w:pPr>
              <w:spacing w:line="276" w:lineRule="auto"/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064025">
              <w:rPr>
                <w:rFonts w:asciiTheme="minorEastAsia" w:hAnsiTheme="minorEastAsia"/>
                <w:color w:val="000000" w:themeColor="text1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24713FF8" w14:textId="77777777" w:rsidR="00A8103A" w:rsidRPr="00064025" w:rsidRDefault="00A8103A" w:rsidP="00EB29FD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3261" w:type="dxa"/>
            <w:shd w:val="clear" w:color="auto" w:fill="auto"/>
          </w:tcPr>
          <w:p w14:paraId="27AFC538" w14:textId="77777777" w:rsidR="00A8103A" w:rsidRPr="00064025" w:rsidRDefault="00A8103A" w:rsidP="00EB29FD">
            <w:pPr>
              <w:spacing w:line="276" w:lineRule="auto"/>
              <w:rPr>
                <w:rFonts w:asciiTheme="minorEastAsia" w:hAnsiTheme="minorEastAsia" w:cs="Segoe UI Symbol"/>
                <w:color w:val="000000" w:themeColor="text1"/>
              </w:rPr>
            </w:pPr>
          </w:p>
        </w:tc>
        <w:tc>
          <w:tcPr>
            <w:tcW w:w="2268" w:type="dxa"/>
            <w:shd w:val="clear" w:color="auto" w:fill="auto"/>
          </w:tcPr>
          <w:p w14:paraId="1D2DAAB2" w14:textId="77777777" w:rsidR="00A8103A" w:rsidRPr="00064025" w:rsidRDefault="00A8103A" w:rsidP="00EB29FD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</w:tr>
    </w:tbl>
    <w:p w14:paraId="47DF7B06" w14:textId="77777777" w:rsidR="00A8103A" w:rsidRDefault="00A8103A" w:rsidP="00A8103A">
      <w:pPr>
        <w:spacing w:after="0" w:line="240" w:lineRule="auto"/>
        <w:textAlignment w:val="baseline"/>
        <w:rPr>
          <w:color w:val="000000"/>
        </w:rPr>
      </w:pPr>
    </w:p>
    <w:p w14:paraId="637F6CEB" w14:textId="77777777" w:rsidR="00A8103A" w:rsidRPr="00064025" w:rsidRDefault="00A8103A" w:rsidP="00527509">
      <w:pPr>
        <w:spacing w:after="0" w:line="240" w:lineRule="auto"/>
        <w:ind w:left="-284"/>
        <w:textAlignment w:val="baseline"/>
        <w:rPr>
          <w:rFonts w:asciiTheme="minorEastAsia" w:hAnsiTheme="minorEastAsia"/>
          <w:color w:val="000000"/>
        </w:rPr>
      </w:pPr>
      <w:r w:rsidRPr="00064025">
        <w:rPr>
          <w:rFonts w:asciiTheme="minorEastAsia" w:hAnsiTheme="minorEastAsia" w:hint="eastAsia"/>
          <w:color w:val="000000"/>
        </w:rPr>
        <w:t>統計：</w:t>
      </w:r>
    </w:p>
    <w:tbl>
      <w:tblPr>
        <w:tblStyle w:val="TableGrid"/>
        <w:tblW w:w="10060" w:type="dxa"/>
        <w:tblInd w:w="-289" w:type="dxa"/>
        <w:tblLook w:val="04A0" w:firstRow="1" w:lastRow="0" w:firstColumn="1" w:lastColumn="0" w:noHBand="0" w:noVBand="1"/>
      </w:tblPr>
      <w:tblGrid>
        <w:gridCol w:w="2515"/>
        <w:gridCol w:w="2515"/>
        <w:gridCol w:w="2515"/>
        <w:gridCol w:w="2515"/>
      </w:tblGrid>
      <w:tr w:rsidR="00A8103A" w:rsidRPr="00064025" w14:paraId="5F141740" w14:textId="77777777" w:rsidTr="00527509">
        <w:trPr>
          <w:trHeight w:val="297"/>
        </w:trPr>
        <w:tc>
          <w:tcPr>
            <w:tcW w:w="2515" w:type="dxa"/>
          </w:tcPr>
          <w:p w14:paraId="2A82681C" w14:textId="77777777" w:rsidR="00A8103A" w:rsidRPr="00064025" w:rsidRDefault="00A8103A" w:rsidP="00EB29FD">
            <w:pPr>
              <w:textAlignment w:val="baseline"/>
              <w:rPr>
                <w:rFonts w:asciiTheme="minorEastAsia" w:hAnsiTheme="minorEastAsia" w:cs="Segoe UI"/>
                <w:lang w:val="en-HK"/>
              </w:rPr>
            </w:pPr>
            <w:r w:rsidRPr="00064025">
              <w:rPr>
                <w:rFonts w:asciiTheme="minorEastAsia" w:hAnsiTheme="minorEastAsia" w:hint="eastAsia"/>
                <w:color w:val="000000" w:themeColor="text1"/>
              </w:rPr>
              <w:t>香港產地</w:t>
            </w:r>
          </w:p>
        </w:tc>
        <w:tc>
          <w:tcPr>
            <w:tcW w:w="2515" w:type="dxa"/>
          </w:tcPr>
          <w:p w14:paraId="67E0D3DC" w14:textId="77777777" w:rsidR="00A8103A" w:rsidRPr="00064025" w:rsidRDefault="00A8103A" w:rsidP="00EB29FD">
            <w:pPr>
              <w:textAlignment w:val="baseline"/>
              <w:rPr>
                <w:rFonts w:asciiTheme="minorEastAsia" w:hAnsiTheme="minorEastAsia" w:cs="Segoe UI"/>
                <w:lang w:val="en-HK"/>
              </w:rPr>
            </w:pPr>
            <w:r w:rsidRPr="00064025">
              <w:rPr>
                <w:rFonts w:asciiTheme="minorEastAsia" w:hAnsiTheme="minorEastAsia" w:cs="Segoe UI Symbol" w:hint="eastAsia"/>
                <w:color w:val="000000" w:themeColor="text1"/>
              </w:rPr>
              <w:t>中國</w:t>
            </w:r>
            <w:r w:rsidRPr="00064025">
              <w:rPr>
                <w:rFonts w:asciiTheme="minorEastAsia" w:hAnsiTheme="minorEastAsia" w:hint="eastAsia"/>
                <w:color w:val="000000" w:themeColor="text1"/>
              </w:rPr>
              <w:t>產地</w:t>
            </w:r>
          </w:p>
        </w:tc>
        <w:tc>
          <w:tcPr>
            <w:tcW w:w="2515" w:type="dxa"/>
          </w:tcPr>
          <w:p w14:paraId="372C8905" w14:textId="77777777" w:rsidR="00A8103A" w:rsidRPr="00064025" w:rsidRDefault="00A8103A" w:rsidP="00EB29FD">
            <w:pPr>
              <w:textAlignment w:val="baseline"/>
              <w:rPr>
                <w:rFonts w:asciiTheme="minorEastAsia" w:hAnsiTheme="minorEastAsia" w:cs="Segoe UI"/>
                <w:lang w:val="en-HK"/>
              </w:rPr>
            </w:pPr>
            <w:r w:rsidRPr="00064025">
              <w:rPr>
                <w:rFonts w:asciiTheme="minorEastAsia" w:hAnsiTheme="minorEastAsia" w:cs="Segoe UI Symbol" w:hint="eastAsia"/>
                <w:color w:val="000000" w:themeColor="text1"/>
              </w:rPr>
              <w:t>其他</w:t>
            </w:r>
            <w:r w:rsidRPr="00064025">
              <w:rPr>
                <w:rFonts w:asciiTheme="minorEastAsia" w:hAnsiTheme="minorEastAsia" w:hint="eastAsia"/>
                <w:color w:val="000000" w:themeColor="text1"/>
              </w:rPr>
              <w:t>產地</w:t>
            </w:r>
          </w:p>
        </w:tc>
        <w:tc>
          <w:tcPr>
            <w:tcW w:w="2515" w:type="dxa"/>
          </w:tcPr>
          <w:p w14:paraId="42916673" w14:textId="77777777" w:rsidR="00A8103A" w:rsidRPr="00064025" w:rsidRDefault="00A8103A" w:rsidP="00EB29FD">
            <w:pPr>
              <w:textAlignment w:val="baseline"/>
              <w:rPr>
                <w:rFonts w:asciiTheme="minorEastAsia" w:hAnsiTheme="minorEastAsia" w:cs="Segoe UI"/>
                <w:lang w:val="en-HK"/>
              </w:rPr>
            </w:pPr>
            <w:r w:rsidRPr="00064025">
              <w:rPr>
                <w:rFonts w:asciiTheme="minorEastAsia" w:hAnsiTheme="minorEastAsia" w:hint="eastAsia"/>
                <w:color w:val="000000" w:themeColor="text1"/>
              </w:rPr>
              <w:t>包裝數量</w:t>
            </w:r>
          </w:p>
        </w:tc>
      </w:tr>
      <w:tr w:rsidR="00A8103A" w:rsidRPr="00064025" w14:paraId="56A6B696" w14:textId="77777777" w:rsidTr="00527509">
        <w:trPr>
          <w:trHeight w:val="807"/>
        </w:trPr>
        <w:tc>
          <w:tcPr>
            <w:tcW w:w="2515" w:type="dxa"/>
          </w:tcPr>
          <w:p w14:paraId="20CCEB69" w14:textId="77777777" w:rsidR="00A8103A" w:rsidRPr="00064025" w:rsidRDefault="00A8103A" w:rsidP="00EB29FD">
            <w:pPr>
              <w:textAlignment w:val="baseline"/>
              <w:rPr>
                <w:rFonts w:asciiTheme="minorEastAsia" w:hAnsiTheme="minorEastAsia" w:cs="Segoe UI"/>
                <w:lang w:val="en-HK"/>
              </w:rPr>
            </w:pPr>
          </w:p>
        </w:tc>
        <w:tc>
          <w:tcPr>
            <w:tcW w:w="2515" w:type="dxa"/>
          </w:tcPr>
          <w:p w14:paraId="706FE9F7" w14:textId="77777777" w:rsidR="00A8103A" w:rsidRPr="00064025" w:rsidRDefault="00A8103A" w:rsidP="00EB29FD">
            <w:pPr>
              <w:textAlignment w:val="baseline"/>
              <w:rPr>
                <w:rFonts w:asciiTheme="minorEastAsia" w:hAnsiTheme="minorEastAsia" w:cs="Segoe UI"/>
                <w:lang w:val="en-HK"/>
              </w:rPr>
            </w:pPr>
          </w:p>
        </w:tc>
        <w:tc>
          <w:tcPr>
            <w:tcW w:w="2515" w:type="dxa"/>
          </w:tcPr>
          <w:p w14:paraId="106FAC3C" w14:textId="77777777" w:rsidR="00A8103A" w:rsidRPr="00064025" w:rsidRDefault="00A8103A" w:rsidP="00EB29FD">
            <w:pPr>
              <w:textAlignment w:val="baseline"/>
              <w:rPr>
                <w:rFonts w:asciiTheme="minorEastAsia" w:hAnsiTheme="minorEastAsia" w:cs="Segoe UI"/>
                <w:lang w:val="en-HK"/>
              </w:rPr>
            </w:pPr>
          </w:p>
        </w:tc>
        <w:tc>
          <w:tcPr>
            <w:tcW w:w="2515" w:type="dxa"/>
          </w:tcPr>
          <w:p w14:paraId="272F24E2" w14:textId="77777777" w:rsidR="00A8103A" w:rsidRPr="00064025" w:rsidRDefault="00A8103A" w:rsidP="00EB29FD">
            <w:pPr>
              <w:textAlignment w:val="baseline"/>
              <w:rPr>
                <w:rFonts w:asciiTheme="minorEastAsia" w:hAnsiTheme="minorEastAsia" w:cs="Segoe UI"/>
                <w:lang w:val="en-HK"/>
              </w:rPr>
            </w:pPr>
          </w:p>
        </w:tc>
      </w:tr>
    </w:tbl>
    <w:p w14:paraId="54B77314" w14:textId="77777777" w:rsidR="00A8103A" w:rsidRPr="00BB6A31" w:rsidRDefault="00A8103A" w:rsidP="00A8103A">
      <w:pPr>
        <w:rPr>
          <w:rFonts w:asciiTheme="minorEastAsia" w:hAnsiTheme="minorEastAsia"/>
          <w:b/>
          <w:i/>
          <w:color w:val="000000" w:themeColor="text1"/>
          <w:u w:val="single"/>
        </w:rPr>
      </w:pPr>
      <w:r w:rsidRPr="00064025">
        <w:rPr>
          <w:rFonts w:asciiTheme="minorEastAsia" w:hAnsiTheme="minorEastAsia"/>
          <w:color w:val="000000" w:themeColor="text1"/>
        </w:rPr>
        <w:br w:type="page"/>
      </w:r>
    </w:p>
    <w:p w14:paraId="0E713586" w14:textId="28BB26D8" w:rsidR="00BB6A31" w:rsidRPr="00064025" w:rsidRDefault="0059758B" w:rsidP="0059758B">
      <w:pPr>
        <w:rPr>
          <w:rFonts w:asciiTheme="minorEastAsia" w:hAnsiTheme="minorEastAsia"/>
          <w:b/>
        </w:rPr>
      </w:pPr>
      <w:r w:rsidRPr="0059758B">
        <w:rPr>
          <w:rFonts w:ascii="PMingLiU" w:eastAsia="PMingLiU" w:hAnsi="PMingLiU" w:cs="Calibri" w:hint="eastAsia"/>
          <w:b/>
          <w:bCs/>
          <w:color w:val="000000"/>
          <w:sz w:val="24"/>
          <w:u w:val="single"/>
        </w:rPr>
        <w:lastRenderedPageBreak/>
        <w:t>活動</w:t>
      </w:r>
      <w:r w:rsidRPr="0059758B">
        <w:rPr>
          <w:rFonts w:ascii="PMingLiU" w:eastAsia="PMingLiU" w:hAnsi="PMingLiU" w:cs="Calibri"/>
          <w:b/>
          <w:bCs/>
          <w:color w:val="000000"/>
          <w:sz w:val="24"/>
          <w:u w:val="single"/>
        </w:rPr>
        <w:t>教材參考</w:t>
      </w:r>
      <w:r w:rsidRPr="0059758B">
        <w:rPr>
          <w:rFonts w:ascii="PMingLiU" w:eastAsia="PMingLiU" w:hAnsi="PMingLiU" w:cs="Calibri" w:hint="eastAsia"/>
          <w:b/>
          <w:bCs/>
          <w:color w:val="000000"/>
          <w:sz w:val="24"/>
          <w:u w:val="single"/>
        </w:rPr>
        <w:t>：</w:t>
      </w:r>
      <w:r w:rsidR="00BB6A31" w:rsidRPr="00527509">
        <w:rPr>
          <w:rFonts w:asciiTheme="minorEastAsia" w:hAnsiTheme="minorEastAsia"/>
          <w:b/>
          <w:u w:val="single"/>
          <w:lang w:val="en-AU"/>
        </w:rPr>
        <w:t>低碳</w:t>
      </w:r>
      <w:r w:rsidR="00BB6A31" w:rsidRPr="00527509">
        <w:rPr>
          <w:rFonts w:asciiTheme="minorEastAsia" w:hAnsiTheme="minorEastAsia" w:hint="eastAsia"/>
          <w:b/>
          <w:u w:val="single"/>
        </w:rPr>
        <w:t>食譜由我創</w:t>
      </w:r>
    </w:p>
    <w:p w14:paraId="281F014A" w14:textId="473A22D4" w:rsidR="00A8103A" w:rsidRDefault="00BB6A31" w:rsidP="007D2184">
      <w:pPr>
        <w:ind w:left="360"/>
        <w:jc w:val="center"/>
        <w:rPr>
          <w:rFonts w:asciiTheme="minorEastAsia" w:hAnsiTheme="minorEastAsia"/>
          <w:color w:val="000000"/>
        </w:rPr>
      </w:pPr>
      <w:r w:rsidRPr="00064025">
        <w:rPr>
          <w:rFonts w:asciiTheme="minorEastAsia" w:hAnsiTheme="minorEastAsia" w:hint="eastAsia"/>
          <w:color w:val="000000"/>
        </w:rPr>
        <w:t>設計一份</w:t>
      </w:r>
      <w:r w:rsidR="00B3156C">
        <w:rPr>
          <w:rFonts w:asciiTheme="minorEastAsia" w:hAnsiTheme="minorEastAsia" w:hint="eastAsia"/>
          <w:color w:val="000000"/>
        </w:rPr>
        <w:t>食譜，</w:t>
      </w:r>
      <w:r w:rsidR="006F50CF">
        <w:rPr>
          <w:rFonts w:asciiTheme="minorEastAsia" w:hAnsiTheme="minorEastAsia" w:hint="eastAsia"/>
          <w:color w:val="000000"/>
        </w:rPr>
        <w:t>食譜</w:t>
      </w:r>
      <w:r w:rsidR="00B3156C">
        <w:rPr>
          <w:rFonts w:asciiTheme="minorEastAsia" w:hAnsiTheme="minorEastAsia" w:hint="eastAsia"/>
          <w:color w:val="000000"/>
        </w:rPr>
        <w:t>必須</w:t>
      </w:r>
      <w:r w:rsidR="006F50CF">
        <w:rPr>
          <w:rFonts w:asciiTheme="minorEastAsia" w:hAnsiTheme="minorEastAsia" w:hint="eastAsia"/>
          <w:color w:val="000000"/>
        </w:rPr>
        <w:t>含有</w:t>
      </w:r>
      <w:r w:rsidR="00B3156C">
        <w:rPr>
          <w:rFonts w:asciiTheme="minorEastAsia" w:hAnsiTheme="minorEastAsia" w:hint="eastAsia"/>
          <w:color w:val="000000"/>
        </w:rPr>
        <w:t>4種符合低碳飲原則的食材</w:t>
      </w:r>
    </w:p>
    <w:tbl>
      <w:tblPr>
        <w:tblStyle w:val="TableGrid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6"/>
        <w:gridCol w:w="7026"/>
      </w:tblGrid>
      <w:tr w:rsidR="008D1018" w14:paraId="6F9AC417" w14:textId="77777777" w:rsidTr="007D2184">
        <w:tc>
          <w:tcPr>
            <w:tcW w:w="1706" w:type="dxa"/>
          </w:tcPr>
          <w:p w14:paraId="488142C8" w14:textId="5E7A4B2D" w:rsidR="00A8103A" w:rsidRDefault="00CB7A49" w:rsidP="00CB7A49">
            <w:pPr>
              <w:ind w:right="-390"/>
              <w:rPr>
                <w:rFonts w:asciiTheme="minorEastAsia" w:hAnsiTheme="minorEastAsia"/>
                <w:color w:val="000000"/>
              </w:rPr>
            </w:pPr>
            <w:r>
              <w:rPr>
                <w:rFonts w:asciiTheme="minorEastAsia" w:hAnsiTheme="minorEastAsia" w:hint="eastAsia"/>
                <w:color w:val="000000"/>
                <w:lang w:val="en-AU"/>
              </w:rPr>
              <w:t xml:space="preserve"> </w:t>
            </w:r>
            <w:r w:rsidR="00A8103A" w:rsidRPr="00064025">
              <w:rPr>
                <w:rFonts w:asciiTheme="minorEastAsia" w:hAnsiTheme="minorEastAsia"/>
                <w:color w:val="000000"/>
                <w:lang w:val="en-AU"/>
              </w:rPr>
              <w:t>低碳</w:t>
            </w:r>
            <w:r>
              <w:rPr>
                <w:rFonts w:asciiTheme="minorEastAsia" w:hAnsiTheme="minorEastAsia" w:hint="eastAsia"/>
                <w:color w:val="000000"/>
              </w:rPr>
              <w:t>食譜名稱：</w:t>
            </w:r>
          </w:p>
        </w:tc>
        <w:tc>
          <w:tcPr>
            <w:tcW w:w="7026" w:type="dxa"/>
            <w:tcBorders>
              <w:bottom w:val="single" w:sz="4" w:space="0" w:color="auto"/>
            </w:tcBorders>
          </w:tcPr>
          <w:p w14:paraId="21EBD6C3" w14:textId="77777777" w:rsidR="00A8103A" w:rsidRDefault="00A8103A" w:rsidP="00B3156C">
            <w:pPr>
              <w:jc w:val="center"/>
              <w:rPr>
                <w:rFonts w:asciiTheme="minorEastAsia" w:hAnsiTheme="minorEastAsia"/>
                <w:color w:val="000000"/>
              </w:rPr>
            </w:pPr>
          </w:p>
        </w:tc>
      </w:tr>
    </w:tbl>
    <w:p w14:paraId="7C0F5E02" w14:textId="571B23D2" w:rsidR="00BB6A31" w:rsidRPr="00064025" w:rsidRDefault="00BB6A31" w:rsidP="00BB6A31">
      <w:pPr>
        <w:ind w:left="360"/>
        <w:rPr>
          <w:rFonts w:asciiTheme="minorEastAsia" w:hAnsiTheme="minorEastAsia"/>
          <w:color w:val="000000"/>
        </w:rPr>
      </w:pPr>
    </w:p>
    <w:tbl>
      <w:tblPr>
        <w:tblW w:w="9952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856"/>
        <w:gridCol w:w="1001"/>
        <w:gridCol w:w="2268"/>
        <w:gridCol w:w="2260"/>
      </w:tblGrid>
      <w:tr w:rsidR="00BB6A31" w:rsidRPr="00064025" w14:paraId="66B98311" w14:textId="77777777" w:rsidTr="009F64F4">
        <w:tc>
          <w:tcPr>
            <w:tcW w:w="567" w:type="dxa"/>
            <w:shd w:val="clear" w:color="auto" w:fill="auto"/>
          </w:tcPr>
          <w:p w14:paraId="74965CAC" w14:textId="77777777" w:rsidR="00BB6A31" w:rsidRPr="00064025" w:rsidRDefault="00BB6A31" w:rsidP="00527509">
            <w:pPr>
              <w:spacing w:after="0"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3856" w:type="dxa"/>
            <w:shd w:val="clear" w:color="auto" w:fill="auto"/>
            <w:vAlign w:val="center"/>
          </w:tcPr>
          <w:p w14:paraId="476E2CB1" w14:textId="3ADB3173" w:rsidR="00BB6A31" w:rsidRPr="00064025" w:rsidRDefault="00BB6A31" w:rsidP="00527509">
            <w:pPr>
              <w:spacing w:after="0" w:line="276" w:lineRule="auto"/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064025">
              <w:rPr>
                <w:rFonts w:asciiTheme="minorEastAsia" w:hAnsiTheme="minorEastAsia" w:hint="eastAsia"/>
                <w:color w:val="000000" w:themeColor="text1"/>
              </w:rPr>
              <w:t xml:space="preserve">食材 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68B56607" w14:textId="77777777" w:rsidR="00BB6A31" w:rsidRPr="00064025" w:rsidRDefault="00BB6A31" w:rsidP="00527509">
            <w:pPr>
              <w:spacing w:after="0" w:line="276" w:lineRule="auto"/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064025">
              <w:rPr>
                <w:rFonts w:asciiTheme="minorEastAsia" w:hAnsiTheme="minorEastAsia" w:hint="eastAsia"/>
                <w:color w:val="000000" w:themeColor="text1"/>
              </w:rPr>
              <w:t>份量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1811AF" w14:textId="77777777" w:rsidR="00BB6A31" w:rsidRPr="00064025" w:rsidRDefault="00BB6A31" w:rsidP="00527509">
            <w:pPr>
              <w:spacing w:after="0" w:line="276" w:lineRule="auto"/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064025">
              <w:rPr>
                <w:rFonts w:asciiTheme="minorEastAsia" w:hAnsiTheme="minorEastAsia" w:hint="eastAsia"/>
                <w:color w:val="000000" w:themeColor="text1"/>
              </w:rPr>
              <w:t>產地</w:t>
            </w:r>
            <w:r w:rsidR="006F50CF">
              <w:rPr>
                <w:rFonts w:asciiTheme="minorEastAsia" w:hAnsiTheme="minorEastAsia" w:hint="eastAsia"/>
                <w:color w:val="000000" w:themeColor="text1"/>
              </w:rPr>
              <w:t xml:space="preserve"> （城市/國家）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06B12B5" w14:textId="5CDEE7D0" w:rsidR="00BB6A31" w:rsidRPr="00064025" w:rsidRDefault="00BB6A31" w:rsidP="00527509">
            <w:pPr>
              <w:spacing w:after="0" w:line="276" w:lineRule="auto"/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064025">
              <w:rPr>
                <w:rFonts w:asciiTheme="minorEastAsia" w:hAnsiTheme="minorEastAsia" w:hint="eastAsia"/>
                <w:color w:val="000000" w:themeColor="text1"/>
              </w:rPr>
              <w:t>包裝</w:t>
            </w:r>
            <w:r w:rsidR="009F64F4">
              <w:rPr>
                <w:rFonts w:asciiTheme="minorEastAsia" w:hAnsiTheme="minorEastAsia" w:hint="eastAsia"/>
                <w:color w:val="000000" w:themeColor="text1"/>
              </w:rPr>
              <w:t>（數量</w:t>
            </w:r>
            <w:r w:rsidR="009F64F4">
              <w:rPr>
                <w:rFonts w:asciiTheme="minorEastAsia" w:hAnsiTheme="minorEastAsia" w:hint="eastAsia"/>
                <w:color w:val="000000" w:themeColor="text1"/>
              </w:rPr>
              <w:t>／材質）</w:t>
            </w:r>
          </w:p>
        </w:tc>
      </w:tr>
      <w:tr w:rsidR="00BB6A31" w:rsidRPr="00064025" w14:paraId="15DBC17E" w14:textId="77777777" w:rsidTr="009F64F4">
        <w:trPr>
          <w:trHeight w:val="732"/>
        </w:trPr>
        <w:tc>
          <w:tcPr>
            <w:tcW w:w="567" w:type="dxa"/>
            <w:shd w:val="clear" w:color="auto" w:fill="auto"/>
            <w:vAlign w:val="center"/>
          </w:tcPr>
          <w:p w14:paraId="75E610CB" w14:textId="77777777" w:rsidR="00BB6A31" w:rsidRPr="00064025" w:rsidRDefault="00BB6A31" w:rsidP="00527509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  <w:r w:rsidRPr="00064025">
              <w:rPr>
                <w:rFonts w:asciiTheme="minorEastAsia" w:hAnsiTheme="minorEastAsia" w:hint="eastAsia"/>
                <w:color w:val="000000" w:themeColor="text1"/>
              </w:rPr>
              <w:t>1</w:t>
            </w:r>
          </w:p>
        </w:tc>
        <w:tc>
          <w:tcPr>
            <w:tcW w:w="3856" w:type="dxa"/>
            <w:shd w:val="clear" w:color="auto" w:fill="auto"/>
          </w:tcPr>
          <w:p w14:paraId="161F31FC" w14:textId="77777777" w:rsidR="00BB6A31" w:rsidRPr="00064025" w:rsidRDefault="00BB6A31" w:rsidP="00E45CD9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001" w:type="dxa"/>
            <w:shd w:val="clear" w:color="auto" w:fill="auto"/>
          </w:tcPr>
          <w:p w14:paraId="45CD5C4D" w14:textId="77777777" w:rsidR="00BB6A31" w:rsidRPr="00064025" w:rsidRDefault="00BB6A31" w:rsidP="00E45CD9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268" w:type="dxa"/>
            <w:shd w:val="clear" w:color="auto" w:fill="auto"/>
          </w:tcPr>
          <w:p w14:paraId="725AC1F2" w14:textId="77777777" w:rsidR="00BB6A31" w:rsidRPr="00064025" w:rsidRDefault="00BB6A31" w:rsidP="00E45CD9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260" w:type="dxa"/>
            <w:shd w:val="clear" w:color="auto" w:fill="auto"/>
          </w:tcPr>
          <w:p w14:paraId="1ECF6829" w14:textId="77777777" w:rsidR="00BB6A31" w:rsidRPr="00064025" w:rsidRDefault="00BB6A31" w:rsidP="00E45CD9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BB6A31" w:rsidRPr="00064025" w14:paraId="47C1A5CB" w14:textId="77777777" w:rsidTr="009F64F4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14:paraId="2A9AB506" w14:textId="77777777" w:rsidR="00BB6A31" w:rsidRPr="00064025" w:rsidRDefault="00BB6A31" w:rsidP="00527509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  <w:r w:rsidRPr="00064025">
              <w:rPr>
                <w:rFonts w:asciiTheme="minorEastAsia" w:hAnsiTheme="minorEastAsia" w:hint="eastAsia"/>
                <w:color w:val="000000" w:themeColor="text1"/>
              </w:rPr>
              <w:t>2</w:t>
            </w:r>
          </w:p>
        </w:tc>
        <w:tc>
          <w:tcPr>
            <w:tcW w:w="3856" w:type="dxa"/>
            <w:shd w:val="clear" w:color="auto" w:fill="auto"/>
          </w:tcPr>
          <w:p w14:paraId="0C1F6E24" w14:textId="77777777" w:rsidR="00BB6A31" w:rsidRPr="00064025" w:rsidRDefault="00BB6A31" w:rsidP="00E45CD9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001" w:type="dxa"/>
            <w:shd w:val="clear" w:color="auto" w:fill="auto"/>
          </w:tcPr>
          <w:p w14:paraId="2CD10F14" w14:textId="77777777" w:rsidR="00BB6A31" w:rsidRPr="00064025" w:rsidRDefault="00BB6A31" w:rsidP="00E45CD9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268" w:type="dxa"/>
            <w:shd w:val="clear" w:color="auto" w:fill="auto"/>
          </w:tcPr>
          <w:p w14:paraId="6B3C4E5A" w14:textId="77777777" w:rsidR="00BB6A31" w:rsidRPr="00064025" w:rsidRDefault="00BB6A31" w:rsidP="00E45CD9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260" w:type="dxa"/>
            <w:shd w:val="clear" w:color="auto" w:fill="auto"/>
          </w:tcPr>
          <w:p w14:paraId="0396B59B" w14:textId="77777777" w:rsidR="00BB6A31" w:rsidRPr="00064025" w:rsidRDefault="00BB6A31" w:rsidP="00E45CD9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BB6A31" w:rsidRPr="00064025" w14:paraId="57BFA78B" w14:textId="77777777" w:rsidTr="009F64F4">
        <w:trPr>
          <w:trHeight w:val="696"/>
        </w:trPr>
        <w:tc>
          <w:tcPr>
            <w:tcW w:w="567" w:type="dxa"/>
            <w:shd w:val="clear" w:color="auto" w:fill="auto"/>
            <w:vAlign w:val="center"/>
          </w:tcPr>
          <w:p w14:paraId="6B023635" w14:textId="77777777" w:rsidR="00BB6A31" w:rsidRPr="00064025" w:rsidRDefault="00BB6A31" w:rsidP="00527509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  <w:r w:rsidRPr="00064025">
              <w:rPr>
                <w:rFonts w:asciiTheme="minorEastAsia" w:hAnsiTheme="minorEastAsia"/>
                <w:color w:val="000000" w:themeColor="text1"/>
              </w:rPr>
              <w:t>3</w:t>
            </w:r>
          </w:p>
        </w:tc>
        <w:tc>
          <w:tcPr>
            <w:tcW w:w="3856" w:type="dxa"/>
            <w:shd w:val="clear" w:color="auto" w:fill="auto"/>
          </w:tcPr>
          <w:p w14:paraId="4EE68ACF" w14:textId="77777777" w:rsidR="00BB6A31" w:rsidRPr="00064025" w:rsidRDefault="00BB6A31" w:rsidP="00E45CD9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001" w:type="dxa"/>
            <w:shd w:val="clear" w:color="auto" w:fill="auto"/>
          </w:tcPr>
          <w:p w14:paraId="7D681544" w14:textId="77777777" w:rsidR="00BB6A31" w:rsidRPr="00064025" w:rsidRDefault="00BB6A31" w:rsidP="00E45CD9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268" w:type="dxa"/>
            <w:shd w:val="clear" w:color="auto" w:fill="auto"/>
          </w:tcPr>
          <w:p w14:paraId="1D04CB64" w14:textId="77777777" w:rsidR="00BB6A31" w:rsidRPr="00064025" w:rsidRDefault="00BB6A31" w:rsidP="00E45CD9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260" w:type="dxa"/>
            <w:shd w:val="clear" w:color="auto" w:fill="auto"/>
          </w:tcPr>
          <w:p w14:paraId="5BFB6E34" w14:textId="77777777" w:rsidR="00BB6A31" w:rsidRPr="00064025" w:rsidRDefault="00BB6A31" w:rsidP="00E45CD9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BB6A31" w:rsidRPr="00064025" w14:paraId="778AD8CF" w14:textId="77777777" w:rsidTr="009F64F4">
        <w:trPr>
          <w:trHeight w:val="706"/>
        </w:trPr>
        <w:tc>
          <w:tcPr>
            <w:tcW w:w="567" w:type="dxa"/>
            <w:shd w:val="clear" w:color="auto" w:fill="auto"/>
            <w:vAlign w:val="center"/>
          </w:tcPr>
          <w:p w14:paraId="6E8B537D" w14:textId="77777777" w:rsidR="00BB6A31" w:rsidRPr="00064025" w:rsidRDefault="00BB6A31" w:rsidP="00527509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  <w:r w:rsidRPr="00064025">
              <w:rPr>
                <w:rFonts w:asciiTheme="minorEastAsia" w:hAnsiTheme="minorEastAsia"/>
                <w:color w:val="000000" w:themeColor="text1"/>
              </w:rPr>
              <w:t>4</w:t>
            </w:r>
          </w:p>
        </w:tc>
        <w:tc>
          <w:tcPr>
            <w:tcW w:w="3856" w:type="dxa"/>
            <w:shd w:val="clear" w:color="auto" w:fill="auto"/>
          </w:tcPr>
          <w:p w14:paraId="720ED400" w14:textId="77777777" w:rsidR="00BB6A31" w:rsidRPr="00064025" w:rsidRDefault="00BB6A31" w:rsidP="00E45CD9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001" w:type="dxa"/>
            <w:shd w:val="clear" w:color="auto" w:fill="auto"/>
          </w:tcPr>
          <w:p w14:paraId="3DE7EBED" w14:textId="77777777" w:rsidR="00BB6A31" w:rsidRPr="00064025" w:rsidRDefault="00BB6A31" w:rsidP="00E45CD9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268" w:type="dxa"/>
            <w:shd w:val="clear" w:color="auto" w:fill="auto"/>
          </w:tcPr>
          <w:p w14:paraId="0552BA8B" w14:textId="77777777" w:rsidR="00BB6A31" w:rsidRPr="00064025" w:rsidRDefault="00BB6A31" w:rsidP="00E45CD9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260" w:type="dxa"/>
            <w:shd w:val="clear" w:color="auto" w:fill="auto"/>
          </w:tcPr>
          <w:p w14:paraId="51CB18FF" w14:textId="77777777" w:rsidR="00BB6A31" w:rsidRPr="00064025" w:rsidRDefault="00BB6A31" w:rsidP="00E45CD9">
            <w:pPr>
              <w:spacing w:line="276" w:lineRule="auto"/>
              <w:rPr>
                <w:rFonts w:asciiTheme="minorEastAsia" w:hAnsiTheme="minorEastAsia"/>
                <w:color w:val="000000" w:themeColor="text1"/>
              </w:rPr>
            </w:pPr>
          </w:p>
        </w:tc>
      </w:tr>
    </w:tbl>
    <w:p w14:paraId="24AC65CD" w14:textId="77777777" w:rsidR="00BB6A31" w:rsidRDefault="00BB6A31" w:rsidP="00BB6A31">
      <w:pPr>
        <w:rPr>
          <w:color w:val="000000"/>
        </w:rPr>
      </w:pPr>
    </w:p>
    <w:p w14:paraId="04CA32D5" w14:textId="77777777" w:rsidR="00BB6A31" w:rsidRPr="00064025" w:rsidRDefault="005F1097" w:rsidP="00BB6A31">
      <w:pPr>
        <w:rPr>
          <w:rFonts w:asciiTheme="minorEastAsia" w:hAnsiTheme="minorEastAsia"/>
          <w:color w:val="000000"/>
        </w:rPr>
      </w:pPr>
      <w:r>
        <w:rPr>
          <w:rFonts w:asciiTheme="minorEastAsia" w:hAnsiTheme="minorEastAsia" w:hint="eastAsia"/>
          <w:color w:val="000000"/>
        </w:rPr>
        <w:t>烹煮</w:t>
      </w:r>
      <w:r w:rsidR="00BB6A31" w:rsidRPr="00064025">
        <w:rPr>
          <w:rFonts w:asciiTheme="minorEastAsia" w:hAnsiTheme="minorEastAsia" w:hint="eastAsia"/>
          <w:color w:val="000000"/>
        </w:rPr>
        <w:t>步驟：</w:t>
      </w:r>
    </w:p>
    <w:tbl>
      <w:tblPr>
        <w:tblW w:w="9952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9385"/>
      </w:tblGrid>
      <w:tr w:rsidR="00BB6A31" w:rsidRPr="00064025" w14:paraId="58121F8E" w14:textId="77777777" w:rsidTr="002D3C3B">
        <w:trPr>
          <w:trHeight w:val="780"/>
        </w:trPr>
        <w:tc>
          <w:tcPr>
            <w:tcW w:w="567" w:type="dxa"/>
            <w:shd w:val="clear" w:color="auto" w:fill="auto"/>
            <w:vAlign w:val="center"/>
          </w:tcPr>
          <w:p w14:paraId="5C0CC22F" w14:textId="77777777" w:rsidR="00BB6A31" w:rsidRPr="00064025" w:rsidRDefault="00BB6A31" w:rsidP="00527509">
            <w:pPr>
              <w:spacing w:line="276" w:lineRule="auto"/>
              <w:rPr>
                <w:rFonts w:asciiTheme="minorEastAsia" w:hAnsiTheme="minorEastAsia"/>
                <w:color w:val="000000"/>
              </w:rPr>
            </w:pPr>
            <w:r w:rsidRPr="00064025">
              <w:rPr>
                <w:rFonts w:asciiTheme="minorEastAsia" w:hAnsiTheme="minorEastAsia" w:hint="eastAsia"/>
                <w:color w:val="000000"/>
              </w:rPr>
              <w:t>1</w:t>
            </w:r>
          </w:p>
        </w:tc>
        <w:tc>
          <w:tcPr>
            <w:tcW w:w="9385" w:type="dxa"/>
            <w:shd w:val="clear" w:color="auto" w:fill="auto"/>
          </w:tcPr>
          <w:p w14:paraId="708276BD" w14:textId="77777777" w:rsidR="00BB6A31" w:rsidRPr="00064025" w:rsidRDefault="00BB6A31" w:rsidP="00E45CD9">
            <w:pPr>
              <w:spacing w:line="276" w:lineRule="auto"/>
              <w:rPr>
                <w:rFonts w:asciiTheme="minorEastAsia" w:hAnsiTheme="minorEastAsia"/>
                <w:color w:val="000000"/>
              </w:rPr>
            </w:pPr>
          </w:p>
        </w:tc>
      </w:tr>
      <w:tr w:rsidR="00BB6A31" w:rsidRPr="00064025" w14:paraId="6CFF7913" w14:textId="77777777" w:rsidTr="002D3C3B">
        <w:trPr>
          <w:trHeight w:val="706"/>
        </w:trPr>
        <w:tc>
          <w:tcPr>
            <w:tcW w:w="567" w:type="dxa"/>
            <w:shd w:val="clear" w:color="auto" w:fill="auto"/>
            <w:vAlign w:val="center"/>
          </w:tcPr>
          <w:p w14:paraId="4A515DD5" w14:textId="77777777" w:rsidR="00BB6A31" w:rsidRPr="00064025" w:rsidRDefault="00BB6A31" w:rsidP="00527509">
            <w:pPr>
              <w:spacing w:line="276" w:lineRule="auto"/>
              <w:rPr>
                <w:rFonts w:asciiTheme="minorEastAsia" w:hAnsiTheme="minorEastAsia"/>
                <w:color w:val="000000"/>
              </w:rPr>
            </w:pPr>
            <w:r w:rsidRPr="00064025">
              <w:rPr>
                <w:rFonts w:asciiTheme="minorEastAsia" w:hAnsiTheme="minorEastAsia"/>
                <w:color w:val="000000"/>
              </w:rPr>
              <w:t>2</w:t>
            </w:r>
          </w:p>
        </w:tc>
        <w:tc>
          <w:tcPr>
            <w:tcW w:w="9385" w:type="dxa"/>
            <w:shd w:val="clear" w:color="auto" w:fill="auto"/>
          </w:tcPr>
          <w:p w14:paraId="2E8986A7" w14:textId="77777777" w:rsidR="00BB6A31" w:rsidRPr="00064025" w:rsidRDefault="00BB6A31" w:rsidP="00E45CD9">
            <w:pPr>
              <w:spacing w:line="276" w:lineRule="auto"/>
              <w:rPr>
                <w:rFonts w:asciiTheme="minorEastAsia" w:hAnsiTheme="minorEastAsia"/>
                <w:color w:val="000000"/>
              </w:rPr>
            </w:pPr>
          </w:p>
        </w:tc>
      </w:tr>
      <w:tr w:rsidR="00BB6A31" w:rsidRPr="00064025" w14:paraId="7C64FA25" w14:textId="77777777" w:rsidTr="002D3C3B">
        <w:trPr>
          <w:trHeight w:val="688"/>
        </w:trPr>
        <w:tc>
          <w:tcPr>
            <w:tcW w:w="567" w:type="dxa"/>
            <w:shd w:val="clear" w:color="auto" w:fill="auto"/>
            <w:vAlign w:val="center"/>
          </w:tcPr>
          <w:p w14:paraId="1FD4C7E3" w14:textId="77777777" w:rsidR="00BB6A31" w:rsidRPr="00064025" w:rsidRDefault="00BB6A31" w:rsidP="00527509">
            <w:pPr>
              <w:spacing w:line="276" w:lineRule="auto"/>
              <w:rPr>
                <w:rFonts w:asciiTheme="minorEastAsia" w:hAnsiTheme="minorEastAsia"/>
                <w:color w:val="000000"/>
              </w:rPr>
            </w:pPr>
            <w:r w:rsidRPr="00064025">
              <w:rPr>
                <w:rFonts w:asciiTheme="minorEastAsia" w:hAnsiTheme="minorEastAsia"/>
                <w:color w:val="000000"/>
              </w:rPr>
              <w:t>3</w:t>
            </w:r>
          </w:p>
        </w:tc>
        <w:tc>
          <w:tcPr>
            <w:tcW w:w="9385" w:type="dxa"/>
            <w:shd w:val="clear" w:color="auto" w:fill="auto"/>
          </w:tcPr>
          <w:p w14:paraId="41051E37" w14:textId="77777777" w:rsidR="00BB6A31" w:rsidRPr="00064025" w:rsidRDefault="00BB6A31" w:rsidP="00E45CD9">
            <w:pPr>
              <w:spacing w:line="276" w:lineRule="auto"/>
              <w:rPr>
                <w:rFonts w:asciiTheme="minorEastAsia" w:hAnsiTheme="minorEastAsia"/>
                <w:color w:val="000000"/>
              </w:rPr>
            </w:pPr>
          </w:p>
        </w:tc>
      </w:tr>
      <w:tr w:rsidR="00BB6A31" w:rsidRPr="00064025" w14:paraId="14EFC6A4" w14:textId="77777777" w:rsidTr="002D3C3B">
        <w:trPr>
          <w:trHeight w:val="698"/>
        </w:trPr>
        <w:tc>
          <w:tcPr>
            <w:tcW w:w="567" w:type="dxa"/>
            <w:shd w:val="clear" w:color="auto" w:fill="auto"/>
            <w:vAlign w:val="center"/>
          </w:tcPr>
          <w:p w14:paraId="48DD594C" w14:textId="77777777" w:rsidR="00BB6A31" w:rsidRPr="00064025" w:rsidRDefault="00BB6A31" w:rsidP="00527509">
            <w:pPr>
              <w:spacing w:line="276" w:lineRule="auto"/>
              <w:rPr>
                <w:rFonts w:asciiTheme="minorEastAsia" w:hAnsiTheme="minorEastAsia"/>
                <w:color w:val="000000"/>
              </w:rPr>
            </w:pPr>
            <w:r w:rsidRPr="00064025">
              <w:rPr>
                <w:rFonts w:asciiTheme="minorEastAsia" w:hAnsiTheme="minorEastAsia"/>
                <w:color w:val="000000"/>
              </w:rPr>
              <w:t>4</w:t>
            </w:r>
          </w:p>
        </w:tc>
        <w:tc>
          <w:tcPr>
            <w:tcW w:w="9385" w:type="dxa"/>
            <w:shd w:val="clear" w:color="auto" w:fill="auto"/>
          </w:tcPr>
          <w:p w14:paraId="6EB79C30" w14:textId="77777777" w:rsidR="00BB6A31" w:rsidRPr="00064025" w:rsidRDefault="00BB6A31" w:rsidP="00E45CD9">
            <w:pPr>
              <w:spacing w:line="276" w:lineRule="auto"/>
              <w:rPr>
                <w:rFonts w:asciiTheme="minorEastAsia" w:hAnsiTheme="minorEastAsia"/>
                <w:color w:val="000000"/>
              </w:rPr>
            </w:pPr>
          </w:p>
        </w:tc>
      </w:tr>
      <w:tr w:rsidR="00BB6A31" w:rsidRPr="00064025" w14:paraId="0DAC818F" w14:textId="77777777" w:rsidTr="002D3C3B">
        <w:trPr>
          <w:trHeight w:val="708"/>
        </w:trPr>
        <w:tc>
          <w:tcPr>
            <w:tcW w:w="567" w:type="dxa"/>
            <w:shd w:val="clear" w:color="auto" w:fill="auto"/>
            <w:vAlign w:val="center"/>
          </w:tcPr>
          <w:p w14:paraId="4DA435F4" w14:textId="77777777" w:rsidR="00BB6A31" w:rsidRPr="00064025" w:rsidRDefault="00BB6A31" w:rsidP="00527509">
            <w:pPr>
              <w:spacing w:line="276" w:lineRule="auto"/>
              <w:rPr>
                <w:rFonts w:asciiTheme="minorEastAsia" w:hAnsiTheme="minorEastAsia"/>
                <w:color w:val="000000"/>
              </w:rPr>
            </w:pPr>
            <w:r w:rsidRPr="00064025">
              <w:rPr>
                <w:rFonts w:asciiTheme="minorEastAsia" w:hAnsiTheme="minorEastAsia"/>
                <w:color w:val="000000"/>
              </w:rPr>
              <w:t>5</w:t>
            </w:r>
          </w:p>
        </w:tc>
        <w:tc>
          <w:tcPr>
            <w:tcW w:w="9385" w:type="dxa"/>
            <w:shd w:val="clear" w:color="auto" w:fill="auto"/>
          </w:tcPr>
          <w:p w14:paraId="2FB6AA35" w14:textId="77777777" w:rsidR="00BB6A31" w:rsidRPr="00064025" w:rsidRDefault="00BB6A31" w:rsidP="00E45CD9">
            <w:pPr>
              <w:spacing w:line="276" w:lineRule="auto"/>
              <w:rPr>
                <w:rFonts w:asciiTheme="minorEastAsia" w:hAnsiTheme="minorEastAsia"/>
                <w:color w:val="000000"/>
              </w:rPr>
            </w:pPr>
          </w:p>
        </w:tc>
      </w:tr>
    </w:tbl>
    <w:p w14:paraId="2DF2F74F" w14:textId="77777777" w:rsidR="00BB6A31" w:rsidRPr="00064025" w:rsidRDefault="00BB6A31" w:rsidP="00BB6A31">
      <w:pPr>
        <w:spacing w:after="0" w:line="240" w:lineRule="auto"/>
        <w:textAlignment w:val="baseline"/>
        <w:rPr>
          <w:rFonts w:asciiTheme="minorEastAsia" w:hAnsiTheme="minorEastAsia" w:cs="Segoe UI"/>
          <w:lang w:val="en-HK"/>
        </w:rPr>
      </w:pPr>
    </w:p>
    <w:p w14:paraId="5D06598E" w14:textId="012F55D7" w:rsidR="00BB6A31" w:rsidRPr="006F50CF" w:rsidRDefault="00BB6A31" w:rsidP="00BB6A31">
      <w:pPr>
        <w:spacing w:after="0" w:line="240" w:lineRule="auto"/>
        <w:textAlignment w:val="baseline"/>
        <w:rPr>
          <w:rFonts w:asciiTheme="minorEastAsia" w:hAnsiTheme="minorEastAsia"/>
          <w:lang w:val="en-AU"/>
        </w:rPr>
      </w:pPr>
      <w:r w:rsidRPr="00064025">
        <w:rPr>
          <w:rFonts w:asciiTheme="minorEastAsia" w:hAnsiTheme="minorEastAsia" w:hint="eastAsia"/>
          <w:lang w:val="en-AU"/>
        </w:rPr>
        <w:t>請</w:t>
      </w:r>
      <w:r w:rsidRPr="005864A2">
        <w:rPr>
          <w:rFonts w:asciiTheme="minorEastAsia" w:hAnsiTheme="minorEastAsia" w:cs="MS Gothic" w:hint="eastAsia"/>
          <w:lang w:val="en-AU"/>
        </w:rPr>
        <w:t>列出</w:t>
      </w:r>
      <w:r w:rsidRPr="005864A2">
        <w:rPr>
          <w:rStyle w:val="eop"/>
          <w:rFonts w:asciiTheme="minorEastAsia" w:hAnsiTheme="minorEastAsia" w:cs="MS Gothic" w:hint="eastAsia"/>
        </w:rPr>
        <w:t>這</w:t>
      </w:r>
      <w:r w:rsidRPr="00064025">
        <w:rPr>
          <w:rStyle w:val="eop"/>
          <w:rFonts w:asciiTheme="minorEastAsia" w:hAnsiTheme="minorEastAsia"/>
        </w:rPr>
        <w:t>食譜</w:t>
      </w:r>
      <w:r w:rsidR="006F50CF">
        <w:rPr>
          <w:rStyle w:val="eop"/>
          <w:rFonts w:asciiTheme="minorEastAsia" w:hAnsiTheme="minorEastAsia" w:cs="MS Gothic" w:hint="eastAsia"/>
        </w:rPr>
        <w:t>低碳</w:t>
      </w:r>
      <w:r w:rsidRPr="005864A2">
        <w:rPr>
          <w:rStyle w:val="eop"/>
          <w:rFonts w:asciiTheme="minorEastAsia" w:hAnsiTheme="minorEastAsia" w:cs="MS Gothic" w:hint="eastAsia"/>
        </w:rPr>
        <w:t>之處及</w:t>
      </w:r>
      <w:bookmarkStart w:id="2" w:name="_GoBack"/>
      <w:bookmarkEnd w:id="2"/>
      <w:r w:rsidRPr="005864A2">
        <w:rPr>
          <w:rStyle w:val="eop"/>
          <w:rFonts w:asciiTheme="minorEastAsia" w:hAnsiTheme="minorEastAsia" w:cs="MS Gothic" w:hint="eastAsia"/>
        </w:rPr>
        <w:t>個人感想</w:t>
      </w:r>
      <w:r w:rsidR="008D1018" w:rsidRPr="00064025">
        <w:rPr>
          <w:rFonts w:asciiTheme="minorEastAsia" w:hAnsiTheme="minorEastAsia" w:hint="eastAsia"/>
          <w:color w:val="000000"/>
        </w:rPr>
        <w:t>：</w:t>
      </w:r>
    </w:p>
    <w:p w14:paraId="57A67DD7" w14:textId="77777777" w:rsidR="00BB6A31" w:rsidRPr="00064025" w:rsidRDefault="00BB6A31" w:rsidP="00BB6A31">
      <w:pPr>
        <w:spacing w:after="0" w:line="240" w:lineRule="auto"/>
        <w:textAlignment w:val="baseline"/>
        <w:rPr>
          <w:rFonts w:asciiTheme="minorEastAsia" w:hAnsiTheme="minorEastAsia"/>
          <w:lang w:val="en-AU"/>
        </w:rPr>
      </w:pPr>
    </w:p>
    <w:tbl>
      <w:tblPr>
        <w:tblW w:w="10093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3"/>
      </w:tblGrid>
      <w:tr w:rsidR="00BB6A31" w:rsidRPr="00064025" w14:paraId="2E83F4A2" w14:textId="77777777" w:rsidTr="002D3C3B">
        <w:trPr>
          <w:trHeight w:val="2963"/>
        </w:trPr>
        <w:tc>
          <w:tcPr>
            <w:tcW w:w="10093" w:type="dxa"/>
            <w:shd w:val="clear" w:color="auto" w:fill="auto"/>
          </w:tcPr>
          <w:p w14:paraId="29369878" w14:textId="77777777" w:rsidR="00BB6A31" w:rsidRPr="00064025" w:rsidRDefault="00BB6A31" w:rsidP="00E45CD9">
            <w:pPr>
              <w:spacing w:line="276" w:lineRule="auto"/>
              <w:rPr>
                <w:rFonts w:asciiTheme="minorEastAsia" w:hAnsiTheme="minorEastAsia"/>
                <w:color w:val="000000"/>
              </w:rPr>
            </w:pPr>
          </w:p>
        </w:tc>
      </w:tr>
    </w:tbl>
    <w:p w14:paraId="4E8B9F6E" w14:textId="77777777" w:rsidR="00141B35" w:rsidRPr="00141B35" w:rsidRDefault="00141B35" w:rsidP="00BB6A31">
      <w:pPr>
        <w:rPr>
          <w:b/>
          <w:i/>
          <w:u w:val="single"/>
          <w:lang w:val="en-HK"/>
        </w:rPr>
      </w:pPr>
    </w:p>
    <w:sectPr w:rsidR="00141B35" w:rsidRPr="00141B35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C339BD" w14:textId="77777777" w:rsidR="008E2365" w:rsidRDefault="008E2365" w:rsidP="008E2365">
      <w:pPr>
        <w:spacing w:after="0" w:line="240" w:lineRule="auto"/>
      </w:pPr>
      <w:r>
        <w:separator/>
      </w:r>
    </w:p>
  </w:endnote>
  <w:endnote w:type="continuationSeparator" w:id="0">
    <w:p w14:paraId="6F7AC054" w14:textId="77777777" w:rsidR="008E2365" w:rsidRDefault="008E2365" w:rsidP="008E2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55119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719537" w14:textId="2A3C80F6" w:rsidR="00E2036C" w:rsidRDefault="00E2036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64F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6641566" w14:textId="77777777" w:rsidR="00067693" w:rsidRDefault="000676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5CB9D" w14:textId="77777777" w:rsidR="008E2365" w:rsidRDefault="008E2365" w:rsidP="008E2365">
      <w:pPr>
        <w:spacing w:after="0" w:line="240" w:lineRule="auto"/>
      </w:pPr>
      <w:r>
        <w:separator/>
      </w:r>
    </w:p>
  </w:footnote>
  <w:footnote w:type="continuationSeparator" w:id="0">
    <w:p w14:paraId="649C510A" w14:textId="77777777" w:rsidR="008E2365" w:rsidRDefault="008E2365" w:rsidP="008E2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16759"/>
    <w:multiLevelType w:val="hybridMultilevel"/>
    <w:tmpl w:val="474A4560"/>
    <w:lvl w:ilvl="0" w:tplc="323454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022784"/>
    <w:multiLevelType w:val="hybridMultilevel"/>
    <w:tmpl w:val="2A4603AA"/>
    <w:lvl w:ilvl="0" w:tplc="73A4BBA4">
      <w:start w:val="1"/>
      <w:numFmt w:val="upperRoman"/>
      <w:lvlText w:val="%1."/>
      <w:lvlJc w:val="left"/>
      <w:pPr>
        <w:ind w:left="1080" w:hanging="720"/>
      </w:pPr>
      <w:rPr>
        <w:rFonts w:asciiTheme="minorEastAsia" w:hAnsiTheme="minorEastAsi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lody Kong CL">
    <w15:presenceInfo w15:providerId="AD" w15:userId="S-1-5-21-1645522239-436374069-1801674531-232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F10"/>
    <w:rsid w:val="0006125C"/>
    <w:rsid w:val="00067693"/>
    <w:rsid w:val="00141B35"/>
    <w:rsid w:val="00164836"/>
    <w:rsid w:val="001736C8"/>
    <w:rsid w:val="00181A61"/>
    <w:rsid w:val="001C2DE6"/>
    <w:rsid w:val="001C7BD1"/>
    <w:rsid w:val="00266147"/>
    <w:rsid w:val="002913DF"/>
    <w:rsid w:val="002D3C3B"/>
    <w:rsid w:val="003624CD"/>
    <w:rsid w:val="003C7311"/>
    <w:rsid w:val="003D2FC5"/>
    <w:rsid w:val="00431614"/>
    <w:rsid w:val="004D6F7E"/>
    <w:rsid w:val="004F1916"/>
    <w:rsid w:val="004F51D9"/>
    <w:rsid w:val="00522265"/>
    <w:rsid w:val="00527509"/>
    <w:rsid w:val="005854B2"/>
    <w:rsid w:val="005864A2"/>
    <w:rsid w:val="00587B49"/>
    <w:rsid w:val="0059758B"/>
    <w:rsid w:val="005C6567"/>
    <w:rsid w:val="005E6259"/>
    <w:rsid w:val="005F1097"/>
    <w:rsid w:val="00602A75"/>
    <w:rsid w:val="006E53D5"/>
    <w:rsid w:val="006F50CF"/>
    <w:rsid w:val="00766645"/>
    <w:rsid w:val="00787C3D"/>
    <w:rsid w:val="007D2184"/>
    <w:rsid w:val="008440E9"/>
    <w:rsid w:val="008B6595"/>
    <w:rsid w:val="008C5936"/>
    <w:rsid w:val="008D1018"/>
    <w:rsid w:val="008D2176"/>
    <w:rsid w:val="008E2365"/>
    <w:rsid w:val="00926FB1"/>
    <w:rsid w:val="00934944"/>
    <w:rsid w:val="009850A2"/>
    <w:rsid w:val="009B2276"/>
    <w:rsid w:val="009F64F4"/>
    <w:rsid w:val="00A27ED9"/>
    <w:rsid w:val="00A47D50"/>
    <w:rsid w:val="00A8103A"/>
    <w:rsid w:val="00A93DA8"/>
    <w:rsid w:val="00B3156C"/>
    <w:rsid w:val="00B85D97"/>
    <w:rsid w:val="00BB6A31"/>
    <w:rsid w:val="00C1093E"/>
    <w:rsid w:val="00C33231"/>
    <w:rsid w:val="00CB7A49"/>
    <w:rsid w:val="00D27187"/>
    <w:rsid w:val="00D611D3"/>
    <w:rsid w:val="00E2036C"/>
    <w:rsid w:val="00EA5D99"/>
    <w:rsid w:val="00F472A7"/>
    <w:rsid w:val="00F512D8"/>
    <w:rsid w:val="00F53D48"/>
    <w:rsid w:val="00F76F10"/>
    <w:rsid w:val="00FA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9D00A4"/>
  <w15:chartTrackingRefBased/>
  <w15:docId w15:val="{71CDC674-1C3B-4E29-AE2E-D4529BC89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4836"/>
  </w:style>
  <w:style w:type="paragraph" w:styleId="Heading1">
    <w:name w:val="heading 1"/>
    <w:basedOn w:val="Normal"/>
    <w:next w:val="Normal"/>
    <w:link w:val="Heading1Char"/>
    <w:uiPriority w:val="9"/>
    <w:qFormat/>
    <w:rsid w:val="009349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76F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76F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F10"/>
    <w:rPr>
      <w:rFonts w:ascii="Segoe UI" w:hAnsi="Segoe UI" w:cs="Segoe UI"/>
      <w:sz w:val="18"/>
      <w:szCs w:val="18"/>
    </w:rPr>
  </w:style>
  <w:style w:type="character" w:customStyle="1" w:styleId="eop">
    <w:name w:val="eop"/>
    <w:basedOn w:val="DefaultParagraphFont"/>
    <w:rsid w:val="00BB6A31"/>
  </w:style>
  <w:style w:type="paragraph" w:styleId="ListParagraph">
    <w:name w:val="List Paragraph"/>
    <w:basedOn w:val="Normal"/>
    <w:uiPriority w:val="34"/>
    <w:qFormat/>
    <w:rsid w:val="00141B3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41B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1B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1B35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E2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2365"/>
  </w:style>
  <w:style w:type="paragraph" w:styleId="Footer">
    <w:name w:val="footer"/>
    <w:basedOn w:val="Normal"/>
    <w:link w:val="FooterChar"/>
    <w:uiPriority w:val="99"/>
    <w:unhideWhenUsed/>
    <w:rsid w:val="008E2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236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12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125C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34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934944"/>
    <w:pPr>
      <w:outlineLvl w:val="9"/>
    </w:pPr>
    <w:rPr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934944"/>
    <w:pPr>
      <w:spacing w:after="100"/>
      <w:ind w:left="220"/>
    </w:pPr>
    <w:rPr>
      <w:rFonts w:cs="Times New Roman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34944"/>
    <w:pPr>
      <w:spacing w:after="100"/>
    </w:pPr>
    <w:rPr>
      <w:rFonts w:cs="Times New Roman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934944"/>
    <w:pPr>
      <w:spacing w:after="100"/>
      <w:ind w:left="440"/>
    </w:pPr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4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1AB2F-43DF-419D-98EB-57C533C70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6</Pages>
  <Words>465</Words>
  <Characters>670</Characters>
  <Application>Microsoft Office Word</Application>
  <DocSecurity>0</DocSecurity>
  <Lines>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Charlie Chan HY</dc:creator>
  <cp:keywords/>
  <dc:description/>
  <cp:lastModifiedBy>Charlie Chan HY</cp:lastModifiedBy>
  <cp:revision>43</cp:revision>
  <dcterms:created xsi:type="dcterms:W3CDTF">2023-11-08T10:18:00Z</dcterms:created>
  <dcterms:modified xsi:type="dcterms:W3CDTF">2023-12-05T07:23:00Z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78ce8ca1b89fb44c15dd04c01c6a0dd9ba27047caca8464aeb30485801613bc4</vt:lpwstr>
  </property>
</Properties>
</file>